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4DE9" w:rsidRDefault="009F4DE9" w:rsidP="009F4DE9">
      <w:pPr>
        <w:pStyle w:val="CRCoverPage"/>
        <w:tabs>
          <w:tab w:val="right" w:pos="9639"/>
        </w:tabs>
        <w:spacing w:after="0"/>
        <w:rPr>
          <w:b/>
          <w:i/>
          <w:noProof/>
          <w:sz w:val="28"/>
        </w:rPr>
      </w:pPr>
      <w:bookmarkStart w:id="0" w:name="_Toc225185404"/>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r>
      <w:r w:rsidR="0034787D" w:rsidRPr="0034787D">
        <w:rPr>
          <w:b/>
          <w:i/>
          <w:noProof/>
          <w:sz w:val="28"/>
        </w:rPr>
        <w:t>R5-211347</w:t>
      </w:r>
      <w:bookmarkStart w:id="1" w:name="_GoBack"/>
      <w:bookmarkEnd w:id="1"/>
    </w:p>
    <w:p w:rsidR="009F4DE9" w:rsidRDefault="009F4DE9" w:rsidP="009F4DE9">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4DE9" w:rsidTr="00DF0D39">
        <w:tc>
          <w:tcPr>
            <w:tcW w:w="9641" w:type="dxa"/>
            <w:gridSpan w:val="9"/>
            <w:tcBorders>
              <w:top w:val="single" w:sz="4" w:space="0" w:color="auto"/>
              <w:left w:val="single" w:sz="4" w:space="0" w:color="auto"/>
              <w:right w:val="single" w:sz="4" w:space="0" w:color="auto"/>
            </w:tcBorders>
          </w:tcPr>
          <w:p w:rsidR="009F4DE9" w:rsidRDefault="009F4DE9" w:rsidP="00DF0D39">
            <w:pPr>
              <w:pStyle w:val="CRCoverPage"/>
              <w:spacing w:after="0"/>
              <w:jc w:val="right"/>
              <w:rPr>
                <w:i/>
                <w:noProof/>
              </w:rPr>
            </w:pPr>
            <w:r>
              <w:rPr>
                <w:i/>
                <w:noProof/>
                <w:sz w:val="14"/>
              </w:rPr>
              <w:t>CR-Form-v12.1</w:t>
            </w:r>
          </w:p>
        </w:tc>
      </w:tr>
      <w:tr w:rsidR="009F4DE9" w:rsidTr="00DF0D39">
        <w:tc>
          <w:tcPr>
            <w:tcW w:w="9641" w:type="dxa"/>
            <w:gridSpan w:val="9"/>
            <w:tcBorders>
              <w:left w:val="single" w:sz="4" w:space="0" w:color="auto"/>
              <w:right w:val="single" w:sz="4" w:space="0" w:color="auto"/>
            </w:tcBorders>
          </w:tcPr>
          <w:p w:rsidR="009F4DE9" w:rsidRDefault="009F4DE9" w:rsidP="00DF0D39">
            <w:pPr>
              <w:pStyle w:val="CRCoverPage"/>
              <w:spacing w:after="0"/>
              <w:jc w:val="center"/>
              <w:rPr>
                <w:noProof/>
              </w:rPr>
            </w:pPr>
            <w:r>
              <w:rPr>
                <w:b/>
                <w:noProof/>
                <w:sz w:val="32"/>
              </w:rPr>
              <w:t>CHANGE REQUEST</w:t>
            </w:r>
          </w:p>
        </w:tc>
      </w:tr>
      <w:tr w:rsidR="009F4DE9" w:rsidTr="00DF0D39">
        <w:tc>
          <w:tcPr>
            <w:tcW w:w="9641" w:type="dxa"/>
            <w:gridSpan w:val="9"/>
            <w:tcBorders>
              <w:left w:val="single" w:sz="4" w:space="0" w:color="auto"/>
              <w:right w:val="single" w:sz="4" w:space="0" w:color="auto"/>
            </w:tcBorders>
          </w:tcPr>
          <w:p w:rsidR="009F4DE9" w:rsidRDefault="009F4DE9" w:rsidP="00DF0D39">
            <w:pPr>
              <w:pStyle w:val="CRCoverPage"/>
              <w:spacing w:after="0"/>
              <w:rPr>
                <w:noProof/>
                <w:sz w:val="8"/>
                <w:szCs w:val="8"/>
              </w:rPr>
            </w:pPr>
          </w:p>
        </w:tc>
      </w:tr>
      <w:tr w:rsidR="009F4DE9" w:rsidTr="00DF0D39">
        <w:tc>
          <w:tcPr>
            <w:tcW w:w="142" w:type="dxa"/>
            <w:tcBorders>
              <w:left w:val="single" w:sz="4" w:space="0" w:color="auto"/>
            </w:tcBorders>
          </w:tcPr>
          <w:p w:rsidR="009F4DE9" w:rsidRDefault="009F4DE9" w:rsidP="00DF0D39">
            <w:pPr>
              <w:pStyle w:val="CRCoverPage"/>
              <w:spacing w:after="0"/>
              <w:jc w:val="right"/>
              <w:rPr>
                <w:noProof/>
              </w:rPr>
            </w:pPr>
          </w:p>
        </w:tc>
        <w:tc>
          <w:tcPr>
            <w:tcW w:w="1559" w:type="dxa"/>
            <w:shd w:val="pct30" w:color="FFFF00" w:fill="auto"/>
          </w:tcPr>
          <w:p w:rsidR="009F4DE9" w:rsidRPr="00410371" w:rsidRDefault="009F4DE9" w:rsidP="00DF0D39">
            <w:pPr>
              <w:pStyle w:val="CRCoverPage"/>
              <w:spacing w:after="0"/>
              <w:jc w:val="right"/>
              <w:rPr>
                <w:b/>
                <w:noProof/>
                <w:sz w:val="28"/>
              </w:rPr>
            </w:pPr>
            <w:r>
              <w:rPr>
                <w:b/>
                <w:noProof/>
                <w:sz w:val="28"/>
              </w:rPr>
              <w:t>36.523</w:t>
            </w:r>
            <w:r w:rsidRPr="00DE0784">
              <w:rPr>
                <w:b/>
                <w:noProof/>
                <w:sz w:val="28"/>
              </w:rPr>
              <w:t>-</w:t>
            </w:r>
            <w:r>
              <w:rPr>
                <w:b/>
                <w:noProof/>
                <w:sz w:val="28"/>
              </w:rPr>
              <w:t>1</w:t>
            </w:r>
          </w:p>
        </w:tc>
        <w:tc>
          <w:tcPr>
            <w:tcW w:w="709" w:type="dxa"/>
          </w:tcPr>
          <w:p w:rsidR="009F4DE9" w:rsidRDefault="009F4DE9" w:rsidP="00DF0D39">
            <w:pPr>
              <w:pStyle w:val="CRCoverPage"/>
              <w:spacing w:after="0"/>
              <w:jc w:val="center"/>
              <w:rPr>
                <w:noProof/>
              </w:rPr>
            </w:pPr>
            <w:r>
              <w:rPr>
                <w:b/>
                <w:noProof/>
                <w:sz w:val="28"/>
              </w:rPr>
              <w:t>CR</w:t>
            </w:r>
          </w:p>
        </w:tc>
        <w:tc>
          <w:tcPr>
            <w:tcW w:w="1276" w:type="dxa"/>
            <w:shd w:val="pct30" w:color="FFFF00" w:fill="auto"/>
          </w:tcPr>
          <w:p w:rsidR="009F4DE9" w:rsidRPr="00410371" w:rsidRDefault="00D82513" w:rsidP="00DF0D39">
            <w:pPr>
              <w:pStyle w:val="CRCoverPage"/>
              <w:spacing w:after="0"/>
              <w:rPr>
                <w:noProof/>
              </w:rPr>
            </w:pPr>
            <w:r w:rsidRPr="00D82513">
              <w:rPr>
                <w:b/>
                <w:noProof/>
                <w:sz w:val="28"/>
              </w:rPr>
              <w:t>4999</w:t>
            </w:r>
          </w:p>
        </w:tc>
        <w:tc>
          <w:tcPr>
            <w:tcW w:w="709" w:type="dxa"/>
          </w:tcPr>
          <w:p w:rsidR="009F4DE9" w:rsidRDefault="009F4DE9" w:rsidP="00DF0D39">
            <w:pPr>
              <w:pStyle w:val="CRCoverPage"/>
              <w:tabs>
                <w:tab w:val="right" w:pos="625"/>
              </w:tabs>
              <w:spacing w:after="0"/>
              <w:jc w:val="center"/>
              <w:rPr>
                <w:noProof/>
              </w:rPr>
            </w:pPr>
            <w:r>
              <w:rPr>
                <w:b/>
                <w:bCs/>
                <w:noProof/>
                <w:sz w:val="28"/>
              </w:rPr>
              <w:t>rev</w:t>
            </w:r>
          </w:p>
        </w:tc>
        <w:tc>
          <w:tcPr>
            <w:tcW w:w="992" w:type="dxa"/>
            <w:shd w:val="pct30" w:color="FFFF00" w:fill="auto"/>
          </w:tcPr>
          <w:p w:rsidR="009F4DE9" w:rsidRPr="00410371" w:rsidRDefault="0034787D" w:rsidP="00DF0D39">
            <w:pPr>
              <w:pStyle w:val="CRCoverPage"/>
              <w:spacing w:after="0"/>
              <w:jc w:val="center"/>
              <w:rPr>
                <w:b/>
                <w:noProof/>
              </w:rPr>
            </w:pPr>
            <w:r>
              <w:rPr>
                <w:b/>
                <w:noProof/>
                <w:sz w:val="28"/>
              </w:rPr>
              <w:t>1</w:t>
            </w:r>
          </w:p>
        </w:tc>
        <w:tc>
          <w:tcPr>
            <w:tcW w:w="2410" w:type="dxa"/>
          </w:tcPr>
          <w:p w:rsidR="009F4DE9" w:rsidRDefault="009F4DE9" w:rsidP="00DF0D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F4DE9" w:rsidRPr="00410371" w:rsidRDefault="009F4DE9" w:rsidP="00DF0D39">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16.7</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9F4DE9" w:rsidRDefault="009F4DE9" w:rsidP="00DF0D39">
            <w:pPr>
              <w:pStyle w:val="CRCoverPage"/>
              <w:spacing w:after="0"/>
              <w:rPr>
                <w:noProof/>
              </w:rPr>
            </w:pPr>
          </w:p>
        </w:tc>
      </w:tr>
      <w:tr w:rsidR="009F4DE9" w:rsidTr="00DF0D39">
        <w:tc>
          <w:tcPr>
            <w:tcW w:w="9641" w:type="dxa"/>
            <w:gridSpan w:val="9"/>
            <w:tcBorders>
              <w:left w:val="single" w:sz="4" w:space="0" w:color="auto"/>
              <w:right w:val="single" w:sz="4" w:space="0" w:color="auto"/>
            </w:tcBorders>
          </w:tcPr>
          <w:p w:rsidR="009F4DE9" w:rsidRDefault="009F4DE9" w:rsidP="00DF0D39">
            <w:pPr>
              <w:pStyle w:val="CRCoverPage"/>
              <w:spacing w:after="0"/>
              <w:rPr>
                <w:noProof/>
              </w:rPr>
            </w:pPr>
          </w:p>
        </w:tc>
      </w:tr>
      <w:tr w:rsidR="009F4DE9" w:rsidTr="00DF0D39">
        <w:tc>
          <w:tcPr>
            <w:tcW w:w="9641" w:type="dxa"/>
            <w:gridSpan w:val="9"/>
            <w:tcBorders>
              <w:top w:val="single" w:sz="4" w:space="0" w:color="auto"/>
            </w:tcBorders>
          </w:tcPr>
          <w:p w:rsidR="009F4DE9" w:rsidRPr="00F25D98" w:rsidRDefault="009F4DE9" w:rsidP="00DF0D3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F4DE9" w:rsidTr="00DF0D39">
        <w:tc>
          <w:tcPr>
            <w:tcW w:w="9641" w:type="dxa"/>
            <w:gridSpan w:val="9"/>
          </w:tcPr>
          <w:p w:rsidR="009F4DE9" w:rsidRDefault="009F4DE9" w:rsidP="00DF0D39">
            <w:pPr>
              <w:pStyle w:val="CRCoverPage"/>
              <w:spacing w:after="0"/>
              <w:rPr>
                <w:noProof/>
                <w:sz w:val="8"/>
                <w:szCs w:val="8"/>
              </w:rPr>
            </w:pPr>
          </w:p>
        </w:tc>
      </w:tr>
    </w:tbl>
    <w:p w:rsidR="009F4DE9" w:rsidRDefault="009F4DE9" w:rsidP="009F4D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4DE9" w:rsidTr="00DF0D39">
        <w:tc>
          <w:tcPr>
            <w:tcW w:w="2835" w:type="dxa"/>
          </w:tcPr>
          <w:p w:rsidR="009F4DE9" w:rsidRDefault="009F4DE9" w:rsidP="00DF0D39">
            <w:pPr>
              <w:pStyle w:val="CRCoverPage"/>
              <w:tabs>
                <w:tab w:val="right" w:pos="2751"/>
              </w:tabs>
              <w:spacing w:after="0"/>
              <w:rPr>
                <w:b/>
                <w:i/>
                <w:noProof/>
              </w:rPr>
            </w:pPr>
            <w:r>
              <w:rPr>
                <w:b/>
                <w:i/>
                <w:noProof/>
              </w:rPr>
              <w:t>Proposed change affects:</w:t>
            </w:r>
          </w:p>
        </w:tc>
        <w:tc>
          <w:tcPr>
            <w:tcW w:w="1418" w:type="dxa"/>
          </w:tcPr>
          <w:p w:rsidR="009F4DE9" w:rsidRDefault="009F4DE9" w:rsidP="00DF0D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F4DE9" w:rsidRDefault="009F4DE9" w:rsidP="00DF0D39">
            <w:pPr>
              <w:pStyle w:val="CRCoverPage"/>
              <w:spacing w:after="0"/>
              <w:jc w:val="center"/>
              <w:rPr>
                <w:b/>
                <w:caps/>
                <w:noProof/>
              </w:rPr>
            </w:pPr>
          </w:p>
        </w:tc>
        <w:tc>
          <w:tcPr>
            <w:tcW w:w="709" w:type="dxa"/>
            <w:tcBorders>
              <w:left w:val="single" w:sz="4" w:space="0" w:color="auto"/>
            </w:tcBorders>
          </w:tcPr>
          <w:p w:rsidR="009F4DE9" w:rsidRDefault="009F4DE9" w:rsidP="00DF0D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F4DE9" w:rsidRDefault="009F4DE9" w:rsidP="00DF0D39">
            <w:pPr>
              <w:pStyle w:val="CRCoverPage"/>
              <w:spacing w:after="0"/>
              <w:jc w:val="center"/>
              <w:rPr>
                <w:b/>
                <w:caps/>
                <w:noProof/>
              </w:rPr>
            </w:pPr>
          </w:p>
        </w:tc>
        <w:tc>
          <w:tcPr>
            <w:tcW w:w="2126" w:type="dxa"/>
          </w:tcPr>
          <w:p w:rsidR="009F4DE9" w:rsidRDefault="009F4DE9" w:rsidP="00DF0D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F4DE9" w:rsidRDefault="009F4DE9" w:rsidP="00DF0D39">
            <w:pPr>
              <w:pStyle w:val="CRCoverPage"/>
              <w:spacing w:after="0"/>
              <w:jc w:val="center"/>
              <w:rPr>
                <w:b/>
                <w:caps/>
                <w:noProof/>
              </w:rPr>
            </w:pPr>
          </w:p>
        </w:tc>
        <w:tc>
          <w:tcPr>
            <w:tcW w:w="1418" w:type="dxa"/>
            <w:tcBorders>
              <w:left w:val="nil"/>
            </w:tcBorders>
          </w:tcPr>
          <w:p w:rsidR="009F4DE9" w:rsidRDefault="009F4DE9" w:rsidP="00DF0D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F4DE9" w:rsidRDefault="009F4DE9" w:rsidP="00DF0D39">
            <w:pPr>
              <w:pStyle w:val="CRCoverPage"/>
              <w:spacing w:after="0"/>
              <w:jc w:val="center"/>
              <w:rPr>
                <w:b/>
                <w:bCs/>
                <w:caps/>
                <w:noProof/>
              </w:rPr>
            </w:pPr>
          </w:p>
        </w:tc>
      </w:tr>
    </w:tbl>
    <w:p w:rsidR="009F4DE9" w:rsidRDefault="009F4DE9" w:rsidP="009F4D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4DE9" w:rsidTr="00DF0D39">
        <w:tc>
          <w:tcPr>
            <w:tcW w:w="9640" w:type="dxa"/>
            <w:gridSpan w:val="11"/>
          </w:tcPr>
          <w:p w:rsidR="009F4DE9" w:rsidRDefault="009F4DE9" w:rsidP="00DF0D39">
            <w:pPr>
              <w:pStyle w:val="CRCoverPage"/>
              <w:spacing w:after="0"/>
              <w:rPr>
                <w:noProof/>
                <w:sz w:val="8"/>
                <w:szCs w:val="8"/>
              </w:rPr>
            </w:pPr>
          </w:p>
        </w:tc>
      </w:tr>
      <w:tr w:rsidR="009F4DE9" w:rsidTr="00DF0D39">
        <w:tc>
          <w:tcPr>
            <w:tcW w:w="1843" w:type="dxa"/>
            <w:tcBorders>
              <w:top w:val="single" w:sz="4" w:space="0" w:color="auto"/>
              <w:left w:val="single" w:sz="4" w:space="0" w:color="auto"/>
            </w:tcBorders>
          </w:tcPr>
          <w:p w:rsidR="009F4DE9" w:rsidRDefault="009F4DE9" w:rsidP="00DF0D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F4DE9" w:rsidRDefault="009F4DE9" w:rsidP="009F4DE9">
            <w:pPr>
              <w:pStyle w:val="CRCoverPage"/>
              <w:spacing w:after="0"/>
              <w:ind w:left="100"/>
            </w:pPr>
            <w:r>
              <w:t xml:space="preserve">Editorial updates of TS </w:t>
            </w:r>
            <w:r w:rsidRPr="00CD6DFC">
              <w:t>36</w:t>
            </w:r>
            <w:r>
              <w:t>.</w:t>
            </w:r>
            <w:r w:rsidRPr="00CD6DFC">
              <w:t>523-1</w:t>
            </w:r>
            <w:r>
              <w:t xml:space="preserve"> Section 8.4</w:t>
            </w:r>
          </w:p>
        </w:tc>
      </w:tr>
      <w:tr w:rsidR="009F4DE9" w:rsidTr="00DF0D39">
        <w:tc>
          <w:tcPr>
            <w:tcW w:w="1843" w:type="dxa"/>
            <w:tcBorders>
              <w:left w:val="single" w:sz="4" w:space="0" w:color="auto"/>
            </w:tcBorders>
          </w:tcPr>
          <w:p w:rsidR="009F4DE9" w:rsidRDefault="009F4DE9" w:rsidP="00DF0D39">
            <w:pPr>
              <w:pStyle w:val="CRCoverPage"/>
              <w:spacing w:after="0"/>
              <w:rPr>
                <w:b/>
                <w:i/>
                <w:noProof/>
                <w:sz w:val="8"/>
                <w:szCs w:val="8"/>
              </w:rPr>
            </w:pPr>
          </w:p>
        </w:tc>
        <w:tc>
          <w:tcPr>
            <w:tcW w:w="7797" w:type="dxa"/>
            <w:gridSpan w:val="10"/>
            <w:tcBorders>
              <w:right w:val="single" w:sz="4" w:space="0" w:color="auto"/>
            </w:tcBorders>
          </w:tcPr>
          <w:p w:rsidR="009F4DE9" w:rsidRDefault="009F4DE9" w:rsidP="00DF0D39">
            <w:pPr>
              <w:pStyle w:val="CRCoverPage"/>
              <w:spacing w:after="0"/>
              <w:rPr>
                <w:noProof/>
                <w:sz w:val="8"/>
                <w:szCs w:val="8"/>
              </w:rPr>
            </w:pPr>
          </w:p>
        </w:tc>
      </w:tr>
      <w:tr w:rsidR="009F4DE9" w:rsidTr="00DF0D39">
        <w:tc>
          <w:tcPr>
            <w:tcW w:w="1843" w:type="dxa"/>
            <w:tcBorders>
              <w:left w:val="single" w:sz="4" w:space="0" w:color="auto"/>
            </w:tcBorders>
          </w:tcPr>
          <w:p w:rsidR="009F4DE9" w:rsidRDefault="009F4DE9" w:rsidP="00DF0D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F4DE9" w:rsidRPr="00191538" w:rsidRDefault="009F4DE9" w:rsidP="00DF0D39">
            <w:pPr>
              <w:pStyle w:val="CRCoverPage"/>
              <w:spacing w:after="0"/>
              <w:ind w:left="100"/>
            </w:pPr>
            <w:r w:rsidRPr="00191538">
              <w:t>Samsung</w:t>
            </w:r>
          </w:p>
        </w:tc>
      </w:tr>
      <w:tr w:rsidR="009F4DE9" w:rsidTr="00DF0D39">
        <w:tc>
          <w:tcPr>
            <w:tcW w:w="1843" w:type="dxa"/>
            <w:tcBorders>
              <w:left w:val="single" w:sz="4" w:space="0" w:color="auto"/>
            </w:tcBorders>
          </w:tcPr>
          <w:p w:rsidR="009F4DE9" w:rsidRDefault="009F4DE9" w:rsidP="00DF0D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F4DE9" w:rsidRPr="00191538" w:rsidRDefault="009F4DE9" w:rsidP="00DF0D39">
            <w:pPr>
              <w:pStyle w:val="CRCoverPage"/>
              <w:spacing w:after="0"/>
              <w:ind w:left="100"/>
              <w:rPr>
                <w:noProof/>
              </w:rPr>
            </w:pPr>
            <w:r w:rsidRPr="00191538">
              <w:t>R5</w:t>
            </w:r>
          </w:p>
        </w:tc>
      </w:tr>
      <w:tr w:rsidR="009F4DE9" w:rsidTr="00DF0D39">
        <w:tc>
          <w:tcPr>
            <w:tcW w:w="1843" w:type="dxa"/>
            <w:tcBorders>
              <w:left w:val="single" w:sz="4" w:space="0" w:color="auto"/>
            </w:tcBorders>
          </w:tcPr>
          <w:p w:rsidR="009F4DE9" w:rsidRDefault="009F4DE9" w:rsidP="00DF0D39">
            <w:pPr>
              <w:pStyle w:val="CRCoverPage"/>
              <w:spacing w:after="0"/>
              <w:rPr>
                <w:b/>
                <w:i/>
                <w:noProof/>
                <w:sz w:val="8"/>
                <w:szCs w:val="8"/>
              </w:rPr>
            </w:pPr>
          </w:p>
        </w:tc>
        <w:tc>
          <w:tcPr>
            <w:tcW w:w="7797" w:type="dxa"/>
            <w:gridSpan w:val="10"/>
            <w:tcBorders>
              <w:right w:val="single" w:sz="4" w:space="0" w:color="auto"/>
            </w:tcBorders>
          </w:tcPr>
          <w:p w:rsidR="009F4DE9" w:rsidRDefault="009F4DE9" w:rsidP="00DF0D39">
            <w:pPr>
              <w:pStyle w:val="CRCoverPage"/>
              <w:spacing w:after="0"/>
              <w:rPr>
                <w:noProof/>
                <w:sz w:val="8"/>
                <w:szCs w:val="8"/>
              </w:rPr>
            </w:pPr>
          </w:p>
        </w:tc>
      </w:tr>
      <w:tr w:rsidR="009F4DE9" w:rsidTr="00DF0D39">
        <w:tc>
          <w:tcPr>
            <w:tcW w:w="1843" w:type="dxa"/>
            <w:tcBorders>
              <w:left w:val="single" w:sz="4" w:space="0" w:color="auto"/>
            </w:tcBorders>
          </w:tcPr>
          <w:p w:rsidR="009F4DE9" w:rsidRDefault="009F4DE9" w:rsidP="00DF0D39">
            <w:pPr>
              <w:pStyle w:val="CRCoverPage"/>
              <w:tabs>
                <w:tab w:val="right" w:pos="1759"/>
              </w:tabs>
              <w:spacing w:after="0"/>
              <w:rPr>
                <w:b/>
                <w:i/>
                <w:noProof/>
              </w:rPr>
            </w:pPr>
            <w:r>
              <w:rPr>
                <w:b/>
                <w:i/>
                <w:noProof/>
              </w:rPr>
              <w:t>Work item code:</w:t>
            </w:r>
          </w:p>
        </w:tc>
        <w:tc>
          <w:tcPr>
            <w:tcW w:w="3686" w:type="dxa"/>
            <w:gridSpan w:val="5"/>
            <w:shd w:val="pct30" w:color="FFFF00" w:fill="auto"/>
          </w:tcPr>
          <w:p w:rsidR="009F4DE9" w:rsidRDefault="00C373CF" w:rsidP="00DF0D39">
            <w:pPr>
              <w:pStyle w:val="CRCoverPage"/>
              <w:spacing w:after="0"/>
              <w:ind w:left="100"/>
              <w:rPr>
                <w:noProof/>
              </w:rPr>
            </w:pPr>
            <w:r w:rsidRPr="00A9068D">
              <w:t>TEI9_Test</w:t>
            </w:r>
          </w:p>
        </w:tc>
        <w:tc>
          <w:tcPr>
            <w:tcW w:w="567" w:type="dxa"/>
            <w:tcBorders>
              <w:left w:val="nil"/>
            </w:tcBorders>
          </w:tcPr>
          <w:p w:rsidR="009F4DE9" w:rsidRDefault="009F4DE9" w:rsidP="00DF0D39">
            <w:pPr>
              <w:pStyle w:val="CRCoverPage"/>
              <w:spacing w:after="0"/>
              <w:ind w:right="100"/>
              <w:rPr>
                <w:noProof/>
              </w:rPr>
            </w:pPr>
          </w:p>
        </w:tc>
        <w:tc>
          <w:tcPr>
            <w:tcW w:w="1417" w:type="dxa"/>
            <w:gridSpan w:val="3"/>
            <w:tcBorders>
              <w:left w:val="nil"/>
            </w:tcBorders>
          </w:tcPr>
          <w:p w:rsidR="009F4DE9" w:rsidRDefault="009F4DE9" w:rsidP="00DF0D3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F4DE9" w:rsidRDefault="009F4DE9" w:rsidP="00DF0D39">
            <w:pPr>
              <w:pStyle w:val="CRCoverPage"/>
              <w:spacing w:after="0"/>
              <w:ind w:left="100"/>
              <w:rPr>
                <w:noProof/>
              </w:rPr>
            </w:pPr>
            <w:r>
              <w:t>2021-02-01</w:t>
            </w:r>
          </w:p>
        </w:tc>
      </w:tr>
      <w:tr w:rsidR="009F4DE9" w:rsidTr="00DF0D39">
        <w:tc>
          <w:tcPr>
            <w:tcW w:w="1843" w:type="dxa"/>
            <w:tcBorders>
              <w:left w:val="single" w:sz="4" w:space="0" w:color="auto"/>
            </w:tcBorders>
          </w:tcPr>
          <w:p w:rsidR="009F4DE9" w:rsidRDefault="009F4DE9" w:rsidP="00DF0D39">
            <w:pPr>
              <w:pStyle w:val="CRCoverPage"/>
              <w:spacing w:after="0"/>
              <w:rPr>
                <w:b/>
                <w:i/>
                <w:noProof/>
                <w:sz w:val="8"/>
                <w:szCs w:val="8"/>
              </w:rPr>
            </w:pPr>
          </w:p>
        </w:tc>
        <w:tc>
          <w:tcPr>
            <w:tcW w:w="1986" w:type="dxa"/>
            <w:gridSpan w:val="4"/>
          </w:tcPr>
          <w:p w:rsidR="009F4DE9" w:rsidRDefault="009F4DE9" w:rsidP="00DF0D39">
            <w:pPr>
              <w:pStyle w:val="CRCoverPage"/>
              <w:spacing w:after="0"/>
              <w:rPr>
                <w:noProof/>
                <w:sz w:val="8"/>
                <w:szCs w:val="8"/>
              </w:rPr>
            </w:pPr>
          </w:p>
        </w:tc>
        <w:tc>
          <w:tcPr>
            <w:tcW w:w="2267" w:type="dxa"/>
            <w:gridSpan w:val="2"/>
          </w:tcPr>
          <w:p w:rsidR="009F4DE9" w:rsidRDefault="009F4DE9" w:rsidP="00DF0D39">
            <w:pPr>
              <w:pStyle w:val="CRCoverPage"/>
              <w:spacing w:after="0"/>
              <w:rPr>
                <w:noProof/>
                <w:sz w:val="8"/>
                <w:szCs w:val="8"/>
              </w:rPr>
            </w:pPr>
          </w:p>
        </w:tc>
        <w:tc>
          <w:tcPr>
            <w:tcW w:w="1417" w:type="dxa"/>
            <w:gridSpan w:val="3"/>
          </w:tcPr>
          <w:p w:rsidR="009F4DE9" w:rsidRDefault="009F4DE9" w:rsidP="00DF0D39">
            <w:pPr>
              <w:pStyle w:val="CRCoverPage"/>
              <w:spacing w:after="0"/>
              <w:rPr>
                <w:noProof/>
                <w:sz w:val="8"/>
                <w:szCs w:val="8"/>
              </w:rPr>
            </w:pPr>
          </w:p>
        </w:tc>
        <w:tc>
          <w:tcPr>
            <w:tcW w:w="2127" w:type="dxa"/>
            <w:tcBorders>
              <w:right w:val="single" w:sz="4" w:space="0" w:color="auto"/>
            </w:tcBorders>
          </w:tcPr>
          <w:p w:rsidR="009F4DE9" w:rsidRDefault="009F4DE9" w:rsidP="00DF0D39">
            <w:pPr>
              <w:pStyle w:val="CRCoverPage"/>
              <w:spacing w:after="0"/>
              <w:rPr>
                <w:noProof/>
                <w:sz w:val="8"/>
                <w:szCs w:val="8"/>
              </w:rPr>
            </w:pPr>
          </w:p>
        </w:tc>
      </w:tr>
      <w:tr w:rsidR="009F4DE9" w:rsidTr="00DF0D39">
        <w:trPr>
          <w:cantSplit/>
        </w:trPr>
        <w:tc>
          <w:tcPr>
            <w:tcW w:w="1843" w:type="dxa"/>
            <w:tcBorders>
              <w:left w:val="single" w:sz="4" w:space="0" w:color="auto"/>
            </w:tcBorders>
          </w:tcPr>
          <w:p w:rsidR="009F4DE9" w:rsidRDefault="009F4DE9" w:rsidP="00DF0D39">
            <w:pPr>
              <w:pStyle w:val="CRCoverPage"/>
              <w:tabs>
                <w:tab w:val="right" w:pos="1759"/>
              </w:tabs>
              <w:spacing w:after="0"/>
              <w:rPr>
                <w:b/>
                <w:i/>
                <w:noProof/>
              </w:rPr>
            </w:pPr>
            <w:r>
              <w:rPr>
                <w:b/>
                <w:i/>
                <w:noProof/>
              </w:rPr>
              <w:t>Category:</w:t>
            </w:r>
          </w:p>
        </w:tc>
        <w:tc>
          <w:tcPr>
            <w:tcW w:w="851" w:type="dxa"/>
            <w:shd w:val="pct30" w:color="FFFF00" w:fill="auto"/>
          </w:tcPr>
          <w:p w:rsidR="009F4DE9" w:rsidRPr="00DE0784" w:rsidRDefault="009F4DE9" w:rsidP="00DF0D39">
            <w:pPr>
              <w:pStyle w:val="CRCoverPage"/>
              <w:spacing w:after="0"/>
              <w:ind w:left="100" w:right="-609"/>
              <w:rPr>
                <w:b/>
                <w:noProof/>
              </w:rPr>
            </w:pPr>
            <w:r w:rsidRPr="00DE0784">
              <w:rPr>
                <w:b/>
              </w:rPr>
              <w:t>F</w:t>
            </w:r>
          </w:p>
        </w:tc>
        <w:tc>
          <w:tcPr>
            <w:tcW w:w="3402" w:type="dxa"/>
            <w:gridSpan w:val="5"/>
            <w:tcBorders>
              <w:left w:val="nil"/>
            </w:tcBorders>
          </w:tcPr>
          <w:p w:rsidR="009F4DE9" w:rsidRDefault="009F4DE9" w:rsidP="00DF0D39">
            <w:pPr>
              <w:pStyle w:val="CRCoverPage"/>
              <w:spacing w:after="0"/>
              <w:rPr>
                <w:noProof/>
              </w:rPr>
            </w:pPr>
          </w:p>
        </w:tc>
        <w:tc>
          <w:tcPr>
            <w:tcW w:w="1417" w:type="dxa"/>
            <w:gridSpan w:val="3"/>
            <w:tcBorders>
              <w:left w:val="nil"/>
            </w:tcBorders>
          </w:tcPr>
          <w:p w:rsidR="009F4DE9" w:rsidRDefault="009F4DE9" w:rsidP="00DF0D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F4DE9" w:rsidRDefault="009F4DE9" w:rsidP="00DF0D39">
            <w:pPr>
              <w:pStyle w:val="CRCoverPage"/>
              <w:spacing w:after="0"/>
              <w:ind w:left="100"/>
              <w:rPr>
                <w:noProof/>
              </w:rPr>
            </w:pPr>
            <w:r>
              <w:t>Rel-16</w:t>
            </w:r>
          </w:p>
        </w:tc>
      </w:tr>
      <w:tr w:rsidR="009F4DE9" w:rsidTr="00DF0D39">
        <w:tc>
          <w:tcPr>
            <w:tcW w:w="1843" w:type="dxa"/>
            <w:tcBorders>
              <w:left w:val="single" w:sz="4" w:space="0" w:color="auto"/>
              <w:bottom w:val="single" w:sz="4" w:space="0" w:color="auto"/>
            </w:tcBorders>
          </w:tcPr>
          <w:p w:rsidR="009F4DE9" w:rsidRDefault="009F4DE9" w:rsidP="00DF0D39">
            <w:pPr>
              <w:pStyle w:val="CRCoverPage"/>
              <w:spacing w:after="0"/>
              <w:rPr>
                <w:b/>
                <w:i/>
                <w:noProof/>
              </w:rPr>
            </w:pPr>
          </w:p>
        </w:tc>
        <w:tc>
          <w:tcPr>
            <w:tcW w:w="4677" w:type="dxa"/>
            <w:gridSpan w:val="8"/>
            <w:tcBorders>
              <w:bottom w:val="single" w:sz="4" w:space="0" w:color="auto"/>
            </w:tcBorders>
          </w:tcPr>
          <w:p w:rsidR="009F4DE9" w:rsidRDefault="009F4DE9" w:rsidP="00DF0D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F4DE9" w:rsidRDefault="009F4DE9" w:rsidP="00DF0D3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F4DE9" w:rsidRPr="007C2097" w:rsidRDefault="009F4DE9" w:rsidP="00DF0D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F4DE9" w:rsidTr="00DF0D39">
        <w:tc>
          <w:tcPr>
            <w:tcW w:w="1843" w:type="dxa"/>
          </w:tcPr>
          <w:p w:rsidR="009F4DE9" w:rsidRDefault="009F4DE9" w:rsidP="00DF0D39">
            <w:pPr>
              <w:pStyle w:val="CRCoverPage"/>
              <w:spacing w:after="0"/>
              <w:rPr>
                <w:b/>
                <w:i/>
                <w:noProof/>
                <w:sz w:val="8"/>
                <w:szCs w:val="8"/>
              </w:rPr>
            </w:pPr>
          </w:p>
        </w:tc>
        <w:tc>
          <w:tcPr>
            <w:tcW w:w="7797" w:type="dxa"/>
            <w:gridSpan w:val="10"/>
          </w:tcPr>
          <w:p w:rsidR="009F4DE9" w:rsidRDefault="009F4DE9" w:rsidP="00DF0D39">
            <w:pPr>
              <w:pStyle w:val="CRCoverPage"/>
              <w:spacing w:after="0"/>
              <w:rPr>
                <w:noProof/>
                <w:sz w:val="8"/>
                <w:szCs w:val="8"/>
              </w:rPr>
            </w:pPr>
          </w:p>
        </w:tc>
      </w:tr>
      <w:tr w:rsidR="009F4DE9" w:rsidTr="00DF0D39">
        <w:tc>
          <w:tcPr>
            <w:tcW w:w="2694" w:type="dxa"/>
            <w:gridSpan w:val="2"/>
            <w:tcBorders>
              <w:top w:val="single" w:sz="4" w:space="0" w:color="auto"/>
              <w:left w:val="single" w:sz="4" w:space="0" w:color="auto"/>
            </w:tcBorders>
          </w:tcPr>
          <w:p w:rsidR="009F4DE9" w:rsidRDefault="009F4DE9" w:rsidP="00DF0D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F4DE9" w:rsidRDefault="009F4DE9" w:rsidP="00DF0D39">
            <w:pPr>
              <w:pStyle w:val="CRCoverPage"/>
              <w:spacing w:after="0"/>
              <w:ind w:left="100"/>
            </w:pPr>
            <w:r>
              <w:t>The way to represent Void test cases is inconsistent within 35.523-1 but also between 36.523-1 and 36.523-2.</w:t>
            </w:r>
          </w:p>
          <w:p w:rsidR="009F4DE9" w:rsidRDefault="009F4DE9" w:rsidP="00DF0D39">
            <w:pPr>
              <w:pStyle w:val="CRCoverPage"/>
              <w:spacing w:after="0"/>
              <w:ind w:left="100"/>
            </w:pPr>
          </w:p>
          <w:p w:rsidR="009F4DE9" w:rsidRDefault="009F4DE9" w:rsidP="00DF0D39">
            <w:pPr>
              <w:pStyle w:val="CRCoverPage"/>
              <w:spacing w:after="0"/>
              <w:ind w:left="100"/>
            </w:pPr>
            <w:r>
              <w:t>In addition from the problem from standards editorial point of view they also represent inconsistency with the titles used in 36.523-2 where the issues do not exist.</w:t>
            </w:r>
          </w:p>
          <w:p w:rsidR="009F4DE9" w:rsidRDefault="009F4DE9" w:rsidP="00DF0D39">
            <w:pPr>
              <w:pStyle w:val="CRCoverPage"/>
              <w:spacing w:after="0"/>
              <w:ind w:left="100"/>
            </w:pPr>
          </w:p>
        </w:tc>
      </w:tr>
      <w:tr w:rsidR="009F4DE9" w:rsidTr="00DF0D39">
        <w:tc>
          <w:tcPr>
            <w:tcW w:w="2694" w:type="dxa"/>
            <w:gridSpan w:val="2"/>
            <w:tcBorders>
              <w:left w:val="single" w:sz="4" w:space="0" w:color="auto"/>
            </w:tcBorders>
          </w:tcPr>
          <w:p w:rsidR="009F4DE9" w:rsidRDefault="009F4DE9" w:rsidP="00DF0D39">
            <w:pPr>
              <w:pStyle w:val="CRCoverPage"/>
              <w:spacing w:after="0"/>
              <w:rPr>
                <w:b/>
                <w:i/>
                <w:noProof/>
                <w:sz w:val="8"/>
                <w:szCs w:val="8"/>
              </w:rPr>
            </w:pPr>
          </w:p>
        </w:tc>
        <w:tc>
          <w:tcPr>
            <w:tcW w:w="6946" w:type="dxa"/>
            <w:gridSpan w:val="9"/>
            <w:tcBorders>
              <w:right w:val="single" w:sz="4" w:space="0" w:color="auto"/>
            </w:tcBorders>
          </w:tcPr>
          <w:p w:rsidR="009F4DE9" w:rsidRDefault="009F4DE9" w:rsidP="00DF0D39">
            <w:pPr>
              <w:pStyle w:val="CRCoverPage"/>
              <w:spacing w:after="0"/>
              <w:rPr>
                <w:sz w:val="8"/>
                <w:szCs w:val="8"/>
              </w:rPr>
            </w:pPr>
          </w:p>
        </w:tc>
      </w:tr>
      <w:tr w:rsidR="009F4DE9" w:rsidTr="00DF0D39">
        <w:tc>
          <w:tcPr>
            <w:tcW w:w="2694" w:type="dxa"/>
            <w:gridSpan w:val="2"/>
            <w:tcBorders>
              <w:left w:val="single" w:sz="4" w:space="0" w:color="auto"/>
            </w:tcBorders>
          </w:tcPr>
          <w:p w:rsidR="009F4DE9" w:rsidRDefault="009F4DE9" w:rsidP="00DF0D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F4DE9" w:rsidRDefault="009F4DE9" w:rsidP="00DF0D39">
            <w:pPr>
              <w:pStyle w:val="CRCoverPage"/>
              <w:spacing w:after="0"/>
              <w:ind w:left="100"/>
            </w:pPr>
            <w:r>
              <w:t>Ranges of void test cases have been replaced with single Void per test case. Missing Voids have been added.</w:t>
            </w:r>
          </w:p>
        </w:tc>
      </w:tr>
      <w:tr w:rsidR="009F4DE9" w:rsidTr="00DF0D39">
        <w:tc>
          <w:tcPr>
            <w:tcW w:w="2694" w:type="dxa"/>
            <w:gridSpan w:val="2"/>
            <w:tcBorders>
              <w:left w:val="single" w:sz="4" w:space="0" w:color="auto"/>
            </w:tcBorders>
          </w:tcPr>
          <w:p w:rsidR="009F4DE9" w:rsidRDefault="009F4DE9" w:rsidP="00DF0D39">
            <w:pPr>
              <w:pStyle w:val="CRCoverPage"/>
              <w:spacing w:after="0"/>
              <w:rPr>
                <w:b/>
                <w:i/>
                <w:noProof/>
                <w:sz w:val="8"/>
                <w:szCs w:val="8"/>
              </w:rPr>
            </w:pPr>
          </w:p>
        </w:tc>
        <w:tc>
          <w:tcPr>
            <w:tcW w:w="6946" w:type="dxa"/>
            <w:gridSpan w:val="9"/>
            <w:tcBorders>
              <w:right w:val="single" w:sz="4" w:space="0" w:color="auto"/>
            </w:tcBorders>
          </w:tcPr>
          <w:p w:rsidR="009F4DE9" w:rsidRDefault="009F4DE9" w:rsidP="00DF0D39">
            <w:pPr>
              <w:pStyle w:val="CRCoverPage"/>
              <w:spacing w:after="0"/>
              <w:rPr>
                <w:sz w:val="8"/>
                <w:szCs w:val="8"/>
              </w:rPr>
            </w:pPr>
          </w:p>
        </w:tc>
      </w:tr>
      <w:tr w:rsidR="009F4DE9" w:rsidTr="00DF0D39">
        <w:tc>
          <w:tcPr>
            <w:tcW w:w="2694" w:type="dxa"/>
            <w:gridSpan w:val="2"/>
            <w:tcBorders>
              <w:left w:val="single" w:sz="4" w:space="0" w:color="auto"/>
              <w:bottom w:val="single" w:sz="4" w:space="0" w:color="auto"/>
            </w:tcBorders>
          </w:tcPr>
          <w:p w:rsidR="009F4DE9" w:rsidRDefault="009F4DE9" w:rsidP="00DF0D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F4DE9" w:rsidRDefault="009F4DE9" w:rsidP="00DF0D39">
            <w:pPr>
              <w:pStyle w:val="CRCoverPage"/>
              <w:spacing w:after="0"/>
              <w:ind w:left="100"/>
            </w:pPr>
            <w:r>
              <w:t>Difficulties finding exact matches between tests definition and test applicability. Poor quality of 3GPP specifications.</w:t>
            </w:r>
          </w:p>
        </w:tc>
      </w:tr>
      <w:tr w:rsidR="009F4DE9" w:rsidTr="00DF0D39">
        <w:tc>
          <w:tcPr>
            <w:tcW w:w="2694" w:type="dxa"/>
            <w:gridSpan w:val="2"/>
          </w:tcPr>
          <w:p w:rsidR="009F4DE9" w:rsidRDefault="009F4DE9" w:rsidP="00DF0D39">
            <w:pPr>
              <w:pStyle w:val="CRCoverPage"/>
              <w:spacing w:after="0"/>
              <w:rPr>
                <w:b/>
                <w:i/>
                <w:noProof/>
                <w:sz w:val="8"/>
                <w:szCs w:val="8"/>
              </w:rPr>
            </w:pPr>
          </w:p>
        </w:tc>
        <w:tc>
          <w:tcPr>
            <w:tcW w:w="6946" w:type="dxa"/>
            <w:gridSpan w:val="9"/>
          </w:tcPr>
          <w:p w:rsidR="009F4DE9" w:rsidRDefault="009F4DE9" w:rsidP="00DF0D39">
            <w:pPr>
              <w:pStyle w:val="CRCoverPage"/>
              <w:spacing w:after="0"/>
              <w:rPr>
                <w:noProof/>
                <w:sz w:val="8"/>
                <w:szCs w:val="8"/>
              </w:rPr>
            </w:pPr>
          </w:p>
        </w:tc>
      </w:tr>
      <w:tr w:rsidR="009F4DE9" w:rsidTr="00DF0D39">
        <w:tc>
          <w:tcPr>
            <w:tcW w:w="2694" w:type="dxa"/>
            <w:gridSpan w:val="2"/>
            <w:tcBorders>
              <w:top w:val="single" w:sz="4" w:space="0" w:color="auto"/>
              <w:left w:val="single" w:sz="4" w:space="0" w:color="auto"/>
            </w:tcBorders>
          </w:tcPr>
          <w:p w:rsidR="009F4DE9" w:rsidRDefault="009F4DE9" w:rsidP="00DF0D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F4DE9" w:rsidRDefault="009F4DE9" w:rsidP="00DF0D39">
            <w:pPr>
              <w:pStyle w:val="CRCoverPage"/>
              <w:spacing w:after="0"/>
              <w:ind w:left="100"/>
              <w:rPr>
                <w:noProof/>
              </w:rPr>
            </w:pPr>
            <w:r>
              <w:rPr>
                <w:noProof/>
              </w:rPr>
              <w:t>8.4.4, 8.4.5, 8.4.7</w:t>
            </w:r>
          </w:p>
        </w:tc>
      </w:tr>
      <w:tr w:rsidR="009F4DE9" w:rsidTr="00DF0D39">
        <w:tc>
          <w:tcPr>
            <w:tcW w:w="2694" w:type="dxa"/>
            <w:gridSpan w:val="2"/>
            <w:tcBorders>
              <w:left w:val="single" w:sz="4" w:space="0" w:color="auto"/>
            </w:tcBorders>
          </w:tcPr>
          <w:p w:rsidR="009F4DE9" w:rsidRDefault="009F4DE9" w:rsidP="00DF0D39">
            <w:pPr>
              <w:pStyle w:val="CRCoverPage"/>
              <w:spacing w:after="0"/>
              <w:rPr>
                <w:b/>
                <w:i/>
                <w:noProof/>
                <w:sz w:val="8"/>
                <w:szCs w:val="8"/>
              </w:rPr>
            </w:pPr>
          </w:p>
        </w:tc>
        <w:tc>
          <w:tcPr>
            <w:tcW w:w="6946" w:type="dxa"/>
            <w:gridSpan w:val="9"/>
            <w:tcBorders>
              <w:right w:val="single" w:sz="4" w:space="0" w:color="auto"/>
            </w:tcBorders>
          </w:tcPr>
          <w:p w:rsidR="009F4DE9" w:rsidRDefault="009F4DE9" w:rsidP="00DF0D39">
            <w:pPr>
              <w:pStyle w:val="CRCoverPage"/>
              <w:spacing w:after="0"/>
              <w:rPr>
                <w:noProof/>
                <w:sz w:val="8"/>
                <w:szCs w:val="8"/>
              </w:rPr>
            </w:pPr>
          </w:p>
        </w:tc>
      </w:tr>
      <w:tr w:rsidR="009F4DE9" w:rsidTr="00DF0D39">
        <w:tc>
          <w:tcPr>
            <w:tcW w:w="2694" w:type="dxa"/>
            <w:gridSpan w:val="2"/>
            <w:tcBorders>
              <w:left w:val="single" w:sz="4" w:space="0" w:color="auto"/>
            </w:tcBorders>
          </w:tcPr>
          <w:p w:rsidR="009F4DE9" w:rsidRDefault="009F4DE9" w:rsidP="00DF0D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F4DE9" w:rsidRDefault="009F4DE9" w:rsidP="00DF0D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F4DE9" w:rsidRDefault="009F4DE9" w:rsidP="00DF0D39">
            <w:pPr>
              <w:pStyle w:val="CRCoverPage"/>
              <w:spacing w:after="0"/>
              <w:jc w:val="center"/>
              <w:rPr>
                <w:b/>
                <w:caps/>
                <w:noProof/>
              </w:rPr>
            </w:pPr>
            <w:r>
              <w:rPr>
                <w:b/>
                <w:caps/>
                <w:noProof/>
              </w:rPr>
              <w:t>N</w:t>
            </w:r>
          </w:p>
        </w:tc>
        <w:tc>
          <w:tcPr>
            <w:tcW w:w="2977" w:type="dxa"/>
            <w:gridSpan w:val="4"/>
          </w:tcPr>
          <w:p w:rsidR="009F4DE9" w:rsidRDefault="009F4DE9" w:rsidP="00DF0D3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F4DE9" w:rsidRDefault="009F4DE9" w:rsidP="00DF0D39">
            <w:pPr>
              <w:pStyle w:val="CRCoverPage"/>
              <w:spacing w:after="0"/>
              <w:ind w:left="99"/>
              <w:rPr>
                <w:noProof/>
              </w:rPr>
            </w:pPr>
          </w:p>
        </w:tc>
      </w:tr>
      <w:tr w:rsidR="009F4DE9" w:rsidTr="00DF0D39">
        <w:tc>
          <w:tcPr>
            <w:tcW w:w="2694" w:type="dxa"/>
            <w:gridSpan w:val="2"/>
            <w:tcBorders>
              <w:left w:val="single" w:sz="4" w:space="0" w:color="auto"/>
            </w:tcBorders>
          </w:tcPr>
          <w:p w:rsidR="009F4DE9" w:rsidRDefault="009F4DE9" w:rsidP="00DF0D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F4DE9" w:rsidRDefault="009F4DE9" w:rsidP="00DF0D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4DE9" w:rsidRDefault="009F4DE9" w:rsidP="00DF0D39">
            <w:pPr>
              <w:pStyle w:val="CRCoverPage"/>
              <w:spacing w:after="0"/>
              <w:jc w:val="center"/>
              <w:rPr>
                <w:b/>
                <w:caps/>
                <w:noProof/>
              </w:rPr>
            </w:pPr>
          </w:p>
        </w:tc>
        <w:tc>
          <w:tcPr>
            <w:tcW w:w="2977" w:type="dxa"/>
            <w:gridSpan w:val="4"/>
          </w:tcPr>
          <w:p w:rsidR="009F4DE9" w:rsidRDefault="009F4DE9" w:rsidP="00DF0D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F4DE9" w:rsidRDefault="009F4DE9" w:rsidP="00DF0D39">
            <w:pPr>
              <w:pStyle w:val="CRCoverPage"/>
              <w:spacing w:after="0"/>
              <w:ind w:left="99"/>
              <w:rPr>
                <w:noProof/>
              </w:rPr>
            </w:pPr>
            <w:r>
              <w:rPr>
                <w:noProof/>
              </w:rPr>
              <w:t xml:space="preserve">TS/TR ... CR ... </w:t>
            </w:r>
          </w:p>
        </w:tc>
      </w:tr>
      <w:tr w:rsidR="009F4DE9" w:rsidTr="00DF0D39">
        <w:tc>
          <w:tcPr>
            <w:tcW w:w="2694" w:type="dxa"/>
            <w:gridSpan w:val="2"/>
            <w:tcBorders>
              <w:left w:val="single" w:sz="4" w:space="0" w:color="auto"/>
            </w:tcBorders>
          </w:tcPr>
          <w:p w:rsidR="009F4DE9" w:rsidRDefault="009F4DE9" w:rsidP="00DF0D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F4DE9" w:rsidRDefault="009F4DE9" w:rsidP="00DF0D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4DE9" w:rsidRDefault="009F4DE9" w:rsidP="00DF0D39">
            <w:pPr>
              <w:pStyle w:val="CRCoverPage"/>
              <w:spacing w:after="0"/>
              <w:jc w:val="center"/>
              <w:rPr>
                <w:b/>
                <w:caps/>
                <w:noProof/>
              </w:rPr>
            </w:pPr>
          </w:p>
        </w:tc>
        <w:tc>
          <w:tcPr>
            <w:tcW w:w="2977" w:type="dxa"/>
            <w:gridSpan w:val="4"/>
          </w:tcPr>
          <w:p w:rsidR="009F4DE9" w:rsidRDefault="009F4DE9" w:rsidP="00DF0D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F4DE9" w:rsidRDefault="009F4DE9" w:rsidP="00DF0D39">
            <w:pPr>
              <w:pStyle w:val="CRCoverPage"/>
              <w:spacing w:after="0"/>
              <w:ind w:left="99"/>
              <w:rPr>
                <w:noProof/>
              </w:rPr>
            </w:pPr>
            <w:r>
              <w:rPr>
                <w:noProof/>
              </w:rPr>
              <w:t xml:space="preserve">TS/TR ... CR ... </w:t>
            </w:r>
          </w:p>
        </w:tc>
      </w:tr>
      <w:tr w:rsidR="009F4DE9" w:rsidTr="00DF0D39">
        <w:tc>
          <w:tcPr>
            <w:tcW w:w="2694" w:type="dxa"/>
            <w:gridSpan w:val="2"/>
            <w:tcBorders>
              <w:left w:val="single" w:sz="4" w:space="0" w:color="auto"/>
            </w:tcBorders>
          </w:tcPr>
          <w:p w:rsidR="009F4DE9" w:rsidRDefault="009F4DE9" w:rsidP="00DF0D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F4DE9" w:rsidRDefault="009F4DE9" w:rsidP="00DF0D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4DE9" w:rsidRDefault="009F4DE9" w:rsidP="00DF0D39">
            <w:pPr>
              <w:pStyle w:val="CRCoverPage"/>
              <w:spacing w:after="0"/>
              <w:jc w:val="center"/>
              <w:rPr>
                <w:b/>
                <w:caps/>
                <w:noProof/>
              </w:rPr>
            </w:pPr>
          </w:p>
        </w:tc>
        <w:tc>
          <w:tcPr>
            <w:tcW w:w="2977" w:type="dxa"/>
            <w:gridSpan w:val="4"/>
          </w:tcPr>
          <w:p w:rsidR="009F4DE9" w:rsidRDefault="009F4DE9" w:rsidP="00DF0D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F4DE9" w:rsidRDefault="009F4DE9" w:rsidP="00DF0D39">
            <w:pPr>
              <w:pStyle w:val="CRCoverPage"/>
              <w:spacing w:after="0"/>
              <w:ind w:left="99"/>
              <w:rPr>
                <w:noProof/>
              </w:rPr>
            </w:pPr>
            <w:r>
              <w:rPr>
                <w:noProof/>
              </w:rPr>
              <w:t xml:space="preserve">TS/TR ... CR ... </w:t>
            </w:r>
          </w:p>
        </w:tc>
      </w:tr>
      <w:tr w:rsidR="009F4DE9" w:rsidTr="00DF0D39">
        <w:tc>
          <w:tcPr>
            <w:tcW w:w="2694" w:type="dxa"/>
            <w:gridSpan w:val="2"/>
            <w:tcBorders>
              <w:left w:val="single" w:sz="4" w:space="0" w:color="auto"/>
            </w:tcBorders>
          </w:tcPr>
          <w:p w:rsidR="009F4DE9" w:rsidRDefault="009F4DE9" w:rsidP="00DF0D39">
            <w:pPr>
              <w:pStyle w:val="CRCoverPage"/>
              <w:spacing w:after="0"/>
              <w:rPr>
                <w:b/>
                <w:i/>
                <w:noProof/>
              </w:rPr>
            </w:pPr>
          </w:p>
        </w:tc>
        <w:tc>
          <w:tcPr>
            <w:tcW w:w="6946" w:type="dxa"/>
            <w:gridSpan w:val="9"/>
            <w:tcBorders>
              <w:right w:val="single" w:sz="4" w:space="0" w:color="auto"/>
            </w:tcBorders>
          </w:tcPr>
          <w:p w:rsidR="009F4DE9" w:rsidRDefault="009F4DE9" w:rsidP="00DF0D39">
            <w:pPr>
              <w:pStyle w:val="CRCoverPage"/>
              <w:spacing w:after="0"/>
              <w:rPr>
                <w:noProof/>
              </w:rPr>
            </w:pPr>
          </w:p>
        </w:tc>
      </w:tr>
      <w:tr w:rsidR="009F4DE9" w:rsidTr="00DF0D39">
        <w:tc>
          <w:tcPr>
            <w:tcW w:w="2694" w:type="dxa"/>
            <w:gridSpan w:val="2"/>
            <w:tcBorders>
              <w:left w:val="single" w:sz="4" w:space="0" w:color="auto"/>
              <w:bottom w:val="single" w:sz="4" w:space="0" w:color="auto"/>
            </w:tcBorders>
          </w:tcPr>
          <w:p w:rsidR="009F4DE9" w:rsidRDefault="009F4DE9" w:rsidP="00DF0D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4787D" w:rsidRDefault="0034787D" w:rsidP="0034787D">
            <w:pPr>
              <w:pStyle w:val="CRCoverPage"/>
              <w:spacing w:after="0"/>
              <w:ind w:left="100"/>
              <w:rPr>
                <w:noProof/>
              </w:rPr>
            </w:pPr>
            <w:r>
              <w:rPr>
                <w:noProof/>
              </w:rPr>
              <w:t xml:space="preserve">The present CR is an update of </w:t>
            </w:r>
            <w:r>
              <w:rPr>
                <w:noProof/>
              </w:rPr>
              <w:t>R5-210146</w:t>
            </w:r>
            <w:r>
              <w:rPr>
                <w:noProof/>
              </w:rPr>
              <w:t xml:space="preserve"> followed by one intermediate revision r1.</w:t>
            </w:r>
          </w:p>
          <w:p w:rsidR="009F4DE9" w:rsidRDefault="009F4DE9" w:rsidP="00DF0D39">
            <w:pPr>
              <w:pStyle w:val="CRCoverPage"/>
              <w:spacing w:after="0"/>
              <w:ind w:left="100"/>
              <w:rPr>
                <w:noProof/>
              </w:rPr>
            </w:pPr>
          </w:p>
        </w:tc>
      </w:tr>
      <w:tr w:rsidR="009F4DE9" w:rsidRPr="008863B9" w:rsidTr="00DF0D39">
        <w:tc>
          <w:tcPr>
            <w:tcW w:w="2694" w:type="dxa"/>
            <w:gridSpan w:val="2"/>
            <w:tcBorders>
              <w:top w:val="single" w:sz="4" w:space="0" w:color="auto"/>
              <w:bottom w:val="single" w:sz="4" w:space="0" w:color="auto"/>
            </w:tcBorders>
          </w:tcPr>
          <w:p w:rsidR="009F4DE9" w:rsidRPr="008863B9" w:rsidRDefault="009F4DE9" w:rsidP="00DF0D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9F4DE9" w:rsidRPr="008863B9" w:rsidRDefault="009F4DE9" w:rsidP="00DF0D39">
            <w:pPr>
              <w:pStyle w:val="CRCoverPage"/>
              <w:spacing w:after="0"/>
              <w:ind w:left="100"/>
              <w:rPr>
                <w:noProof/>
                <w:sz w:val="8"/>
                <w:szCs w:val="8"/>
              </w:rPr>
            </w:pPr>
          </w:p>
        </w:tc>
      </w:tr>
      <w:tr w:rsidR="009F4DE9" w:rsidTr="00DF0D39">
        <w:tc>
          <w:tcPr>
            <w:tcW w:w="2694" w:type="dxa"/>
            <w:gridSpan w:val="2"/>
            <w:tcBorders>
              <w:top w:val="single" w:sz="4" w:space="0" w:color="auto"/>
              <w:left w:val="single" w:sz="4" w:space="0" w:color="auto"/>
              <w:bottom w:val="single" w:sz="4" w:space="0" w:color="auto"/>
            </w:tcBorders>
          </w:tcPr>
          <w:p w:rsidR="009F4DE9" w:rsidRDefault="009F4DE9" w:rsidP="00DF0D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F4DE9" w:rsidRDefault="009F4DE9" w:rsidP="00DF0D39">
            <w:pPr>
              <w:pStyle w:val="CRCoverPage"/>
              <w:spacing w:after="0"/>
              <w:ind w:left="100"/>
              <w:rPr>
                <w:noProof/>
              </w:rPr>
            </w:pPr>
          </w:p>
        </w:tc>
      </w:tr>
    </w:tbl>
    <w:p w:rsidR="009F4DE9" w:rsidRDefault="009F4DE9" w:rsidP="009F4DE9">
      <w:pPr>
        <w:pStyle w:val="CRCoverPage"/>
        <w:spacing w:after="0"/>
        <w:rPr>
          <w:noProof/>
          <w:sz w:val="8"/>
          <w:szCs w:val="8"/>
        </w:rPr>
      </w:pPr>
    </w:p>
    <w:p w:rsidR="009F4DE9" w:rsidRDefault="009F4DE9" w:rsidP="009F4DE9">
      <w:pPr>
        <w:rPr>
          <w:noProof/>
        </w:rPr>
        <w:sectPr w:rsidR="009F4DE9">
          <w:headerReference w:type="even" r:id="rId11"/>
          <w:footnotePr>
            <w:numRestart w:val="eachSect"/>
          </w:footnotePr>
          <w:pgSz w:w="11907" w:h="16840" w:code="9"/>
          <w:pgMar w:top="1418" w:right="1134" w:bottom="1134" w:left="1134" w:header="680" w:footer="567" w:gutter="0"/>
          <w:cols w:space="720"/>
        </w:sectPr>
      </w:pPr>
    </w:p>
    <w:p w:rsidR="009F4DE9" w:rsidRPr="00EF036C" w:rsidRDefault="009F4DE9" w:rsidP="009F4DE9"/>
    <w:p w:rsidR="00196555" w:rsidRPr="00CD34C7" w:rsidRDefault="00196555" w:rsidP="00196555">
      <w:pPr>
        <w:pStyle w:val="Heading3"/>
      </w:pPr>
      <w:r w:rsidRPr="00CD34C7">
        <w:t>8.4.4</w:t>
      </w:r>
      <w:r w:rsidRPr="00CD34C7">
        <w:tab/>
      </w:r>
      <w:r w:rsidR="003D6D83" w:rsidRPr="00CD34C7">
        <w:t>Void</w:t>
      </w:r>
    </w:p>
    <w:p w:rsidR="00F6555F" w:rsidRPr="00CD34C7" w:rsidRDefault="00F6555F" w:rsidP="00F6555F">
      <w:pPr>
        <w:pStyle w:val="Heading4"/>
        <w:rPr>
          <w:ins w:id="3" w:author="SB201101" w:date="2021-01-20T10:56:00Z"/>
        </w:rPr>
      </w:pPr>
      <w:ins w:id="4" w:author="SB201101" w:date="2021-01-20T10:56:00Z">
        <w:r>
          <w:t>8.4.4</w:t>
        </w:r>
        <w:r w:rsidRPr="00CD34C7">
          <w:t>.1</w:t>
        </w:r>
        <w:r w:rsidRPr="00CD34C7">
          <w:tab/>
          <w:t>Void</w:t>
        </w:r>
      </w:ins>
    </w:p>
    <w:p w:rsidR="00F6555F" w:rsidRPr="00CD34C7" w:rsidRDefault="00F6555F" w:rsidP="00F6555F">
      <w:pPr>
        <w:pStyle w:val="Heading4"/>
        <w:rPr>
          <w:ins w:id="5" w:author="SB201101" w:date="2021-01-20T10:56:00Z"/>
        </w:rPr>
      </w:pPr>
      <w:ins w:id="6" w:author="SB201101" w:date="2021-01-20T10:56:00Z">
        <w:r>
          <w:t>8.4.4</w:t>
        </w:r>
        <w:r w:rsidRPr="00CD34C7">
          <w:t>.2</w:t>
        </w:r>
        <w:r w:rsidRPr="00CD34C7">
          <w:tab/>
          <w:t>Void</w:t>
        </w:r>
      </w:ins>
    </w:p>
    <w:p w:rsidR="00F6555F" w:rsidRPr="00CD34C7" w:rsidRDefault="00F6555F" w:rsidP="00F6555F">
      <w:pPr>
        <w:pStyle w:val="Heading4"/>
        <w:rPr>
          <w:ins w:id="7" w:author="SB201101" w:date="2021-01-20T10:56:00Z"/>
        </w:rPr>
      </w:pPr>
      <w:ins w:id="8" w:author="SB201101" w:date="2021-01-20T10:56:00Z">
        <w:r>
          <w:t>8.4.4</w:t>
        </w:r>
        <w:r w:rsidRPr="00CD34C7">
          <w:t>.3</w:t>
        </w:r>
        <w:r w:rsidRPr="00CD34C7">
          <w:tab/>
          <w:t>Void</w:t>
        </w:r>
      </w:ins>
    </w:p>
    <w:p w:rsidR="008F2A42" w:rsidRPr="00CD34C7" w:rsidRDefault="008F2A42" w:rsidP="008F2A42">
      <w:pPr>
        <w:pStyle w:val="Heading3"/>
      </w:pPr>
      <w:r w:rsidRPr="00CD34C7">
        <w:t>8.4.5</w:t>
      </w:r>
      <w:r w:rsidRPr="00CD34C7">
        <w:tab/>
        <w:t xml:space="preserve">Inter-RAT </w:t>
      </w:r>
      <w:r w:rsidR="00A837E4" w:rsidRPr="00CD34C7">
        <w:t xml:space="preserve">handover </w:t>
      </w:r>
      <w:r w:rsidRPr="00CD34C7">
        <w:t>E-UTRA to HRPD</w:t>
      </w:r>
    </w:p>
    <w:p w:rsidR="00196555" w:rsidRPr="00CD34C7" w:rsidRDefault="00196555" w:rsidP="00196555">
      <w:pPr>
        <w:pStyle w:val="Heading4"/>
      </w:pPr>
      <w:r w:rsidRPr="00CD34C7">
        <w:t>8.4.5.1</w:t>
      </w:r>
      <w:r w:rsidRPr="00CD34C7">
        <w:tab/>
        <w:t>Void</w:t>
      </w:r>
    </w:p>
    <w:p w:rsidR="00196555" w:rsidRPr="00CD34C7" w:rsidRDefault="00196555" w:rsidP="00196555">
      <w:pPr>
        <w:pStyle w:val="Heading4"/>
      </w:pPr>
      <w:r w:rsidRPr="00CD34C7">
        <w:t>8.4.5.2</w:t>
      </w:r>
      <w:r w:rsidRPr="00CD34C7">
        <w:tab/>
        <w:t>Void</w:t>
      </w:r>
    </w:p>
    <w:p w:rsidR="00196555" w:rsidRDefault="00196555" w:rsidP="00196555">
      <w:pPr>
        <w:pStyle w:val="Heading4"/>
      </w:pPr>
      <w:r w:rsidRPr="00CD34C7">
        <w:t>8.4.5.3</w:t>
      </w:r>
      <w:r w:rsidRPr="00CD34C7">
        <w:tab/>
        <w:t>Void</w:t>
      </w:r>
    </w:p>
    <w:p w:rsidR="00936E33" w:rsidRPr="00936E33" w:rsidRDefault="00936E33" w:rsidP="00936E33"/>
    <w:p w:rsidR="00936E33" w:rsidRDefault="00936E33" w:rsidP="00936E33">
      <w:pPr>
        <w:rPr>
          <w:ins w:id="9" w:author="SB201101" w:date="2021-01-22T11:03:00Z"/>
          <w:lang w:eastAsia="zh-CN"/>
        </w:rPr>
      </w:pPr>
      <w:ins w:id="10" w:author="SB201101" w:date="2021-01-22T11:03:00Z">
        <w:r>
          <w:rPr>
            <w:lang w:eastAsia="zh-CN"/>
          </w:rPr>
          <w:t>[Text skipped here]</w:t>
        </w:r>
      </w:ins>
    </w:p>
    <w:p w:rsidR="00936E33" w:rsidRDefault="00936E33" w:rsidP="00936E33">
      <w:pPr>
        <w:rPr>
          <w:lang w:eastAsia="zh-CN"/>
        </w:rPr>
      </w:pPr>
    </w:p>
    <w:p w:rsidR="00936E33" w:rsidRPr="00EF036C" w:rsidRDefault="00936E33" w:rsidP="00936E33">
      <w:pPr>
        <w:rPr>
          <w:lang w:eastAsia="zh-CN"/>
        </w:rPr>
      </w:pPr>
    </w:p>
    <w:p w:rsidR="00D21176" w:rsidRPr="00CD34C7" w:rsidRDefault="00D21176" w:rsidP="00D21176">
      <w:pPr>
        <w:pStyle w:val="Heading3"/>
      </w:pPr>
      <w:r w:rsidRPr="00CD34C7">
        <w:t>8.4.7</w:t>
      </w:r>
      <w:r w:rsidRPr="00CD34C7">
        <w:tab/>
        <w:t xml:space="preserve">Inter-RAT </w:t>
      </w:r>
      <w:r w:rsidR="00F4206F" w:rsidRPr="00CD34C7">
        <w:t>mobility</w:t>
      </w:r>
      <w:r w:rsidR="00A837E4" w:rsidRPr="00CD34C7">
        <w:t xml:space="preserve"> </w:t>
      </w:r>
      <w:r w:rsidRPr="00CD34C7">
        <w:t>E-UTRA to 1xRTT</w:t>
      </w:r>
    </w:p>
    <w:p w:rsidR="00B0318E" w:rsidRPr="00CD34C7" w:rsidRDefault="00B0318E" w:rsidP="004209D7">
      <w:pPr>
        <w:pStyle w:val="Heading4"/>
      </w:pPr>
      <w:r w:rsidRPr="00CD34C7">
        <w:t>8.4.7.1</w:t>
      </w:r>
      <w:del w:id="11" w:author="SB201101" w:date="2021-01-20T10:48:00Z">
        <w:r w:rsidR="00527ABB" w:rsidRPr="00CD34C7" w:rsidDel="009963A4">
          <w:delText xml:space="preserve"> – 8.4.7.10</w:delText>
        </w:r>
      </w:del>
      <w:r w:rsidRPr="00CD34C7">
        <w:tab/>
      </w:r>
      <w:r w:rsidR="005E1290" w:rsidRPr="00CD34C7">
        <w:t>Void</w:t>
      </w:r>
    </w:p>
    <w:p w:rsidR="009963A4" w:rsidRPr="00CD34C7" w:rsidRDefault="009963A4" w:rsidP="009963A4">
      <w:pPr>
        <w:pStyle w:val="Heading4"/>
        <w:rPr>
          <w:ins w:id="12" w:author="SB201101" w:date="2021-01-20T10:48:00Z"/>
        </w:rPr>
      </w:pPr>
      <w:ins w:id="13" w:author="SB201101" w:date="2021-01-20T10:48:00Z">
        <w:r>
          <w:t>8.4.7.3</w:t>
        </w:r>
        <w:r w:rsidRPr="00CD34C7">
          <w:tab/>
          <w:t>Void</w:t>
        </w:r>
      </w:ins>
    </w:p>
    <w:p w:rsidR="009963A4" w:rsidRPr="00CD34C7" w:rsidRDefault="009963A4" w:rsidP="009963A4">
      <w:pPr>
        <w:pStyle w:val="Heading4"/>
        <w:rPr>
          <w:ins w:id="14" w:author="SB201101" w:date="2021-01-20T10:48:00Z"/>
        </w:rPr>
      </w:pPr>
      <w:ins w:id="15" w:author="SB201101" w:date="2021-01-20T10:48:00Z">
        <w:r>
          <w:t>8.4.7.4</w:t>
        </w:r>
        <w:r w:rsidRPr="00CD34C7">
          <w:tab/>
          <w:t>Void</w:t>
        </w:r>
      </w:ins>
    </w:p>
    <w:p w:rsidR="009963A4" w:rsidRPr="00CD34C7" w:rsidRDefault="009963A4" w:rsidP="009963A4">
      <w:pPr>
        <w:pStyle w:val="Heading4"/>
        <w:rPr>
          <w:ins w:id="16" w:author="SB201101" w:date="2021-01-20T10:48:00Z"/>
        </w:rPr>
      </w:pPr>
      <w:ins w:id="17" w:author="SB201101" w:date="2021-01-20T10:48:00Z">
        <w:r>
          <w:t>8.4.7.5</w:t>
        </w:r>
        <w:r w:rsidRPr="00CD34C7">
          <w:tab/>
          <w:t>Void</w:t>
        </w:r>
      </w:ins>
    </w:p>
    <w:p w:rsidR="009963A4" w:rsidRPr="00CD34C7" w:rsidRDefault="009963A4" w:rsidP="009963A4">
      <w:pPr>
        <w:pStyle w:val="Heading4"/>
        <w:rPr>
          <w:ins w:id="18" w:author="SB201101" w:date="2021-01-20T10:48:00Z"/>
        </w:rPr>
      </w:pPr>
      <w:ins w:id="19" w:author="SB201101" w:date="2021-01-20T10:48:00Z">
        <w:r>
          <w:t>8.4.7.6</w:t>
        </w:r>
        <w:r w:rsidRPr="00CD34C7">
          <w:tab/>
          <w:t>Void</w:t>
        </w:r>
      </w:ins>
    </w:p>
    <w:p w:rsidR="009963A4" w:rsidRPr="00CD34C7" w:rsidRDefault="009963A4" w:rsidP="009963A4">
      <w:pPr>
        <w:pStyle w:val="Heading4"/>
        <w:rPr>
          <w:ins w:id="20" w:author="SB201101" w:date="2021-01-20T10:48:00Z"/>
        </w:rPr>
      </w:pPr>
      <w:ins w:id="21" w:author="SB201101" w:date="2021-01-20T10:48:00Z">
        <w:r>
          <w:t>8.4.7.7</w:t>
        </w:r>
        <w:r w:rsidRPr="00CD34C7">
          <w:tab/>
          <w:t>Void</w:t>
        </w:r>
      </w:ins>
    </w:p>
    <w:p w:rsidR="009963A4" w:rsidRPr="00CD34C7" w:rsidRDefault="009963A4" w:rsidP="009963A4">
      <w:pPr>
        <w:pStyle w:val="Heading4"/>
        <w:rPr>
          <w:ins w:id="22" w:author="SB201101" w:date="2021-01-20T10:48:00Z"/>
        </w:rPr>
      </w:pPr>
      <w:ins w:id="23" w:author="SB201101" w:date="2021-01-20T10:48:00Z">
        <w:r>
          <w:t>8.4.7.8</w:t>
        </w:r>
        <w:r w:rsidRPr="00CD34C7">
          <w:tab/>
          <w:t>Void</w:t>
        </w:r>
      </w:ins>
    </w:p>
    <w:p w:rsidR="009963A4" w:rsidRPr="00CD34C7" w:rsidRDefault="009963A4" w:rsidP="009963A4">
      <w:pPr>
        <w:pStyle w:val="Heading4"/>
        <w:rPr>
          <w:ins w:id="24" w:author="SB201101" w:date="2021-01-20T10:48:00Z"/>
        </w:rPr>
      </w:pPr>
      <w:ins w:id="25" w:author="SB201101" w:date="2021-01-20T10:48:00Z">
        <w:r>
          <w:t>8.4.7.9</w:t>
        </w:r>
        <w:r w:rsidRPr="00CD34C7">
          <w:tab/>
          <w:t>Void</w:t>
        </w:r>
      </w:ins>
    </w:p>
    <w:p w:rsidR="009963A4" w:rsidRPr="00CD34C7" w:rsidRDefault="009963A4" w:rsidP="009963A4">
      <w:pPr>
        <w:pStyle w:val="Heading4"/>
        <w:rPr>
          <w:ins w:id="26" w:author="SB201101" w:date="2021-01-20T10:48:00Z"/>
        </w:rPr>
      </w:pPr>
      <w:ins w:id="27" w:author="SB201101" w:date="2021-01-20T10:48:00Z">
        <w:r>
          <w:t>8.4.7.10</w:t>
        </w:r>
        <w:r w:rsidRPr="00CD34C7">
          <w:tab/>
          <w:t>Void</w:t>
        </w:r>
      </w:ins>
    </w:p>
    <w:bookmarkEnd w:id="0"/>
    <w:p w:rsidR="0025019C" w:rsidRDefault="0025019C" w:rsidP="00936E33"/>
    <w:p w:rsidR="00936E33" w:rsidRDefault="00936E33" w:rsidP="00936E33">
      <w:pPr>
        <w:rPr>
          <w:ins w:id="28" w:author="SB201101" w:date="2021-01-22T11:03:00Z"/>
          <w:lang w:eastAsia="zh-CN"/>
        </w:rPr>
      </w:pPr>
      <w:ins w:id="29" w:author="SB201101" w:date="2021-01-22T11:03:00Z">
        <w:r>
          <w:rPr>
            <w:lang w:eastAsia="zh-CN"/>
          </w:rPr>
          <w:t>[</w:t>
        </w:r>
      </w:ins>
      <w:ins w:id="30" w:author="SB201101" w:date="2021-01-22T11:10:00Z">
        <w:r>
          <w:rPr>
            <w:lang w:eastAsia="zh-CN"/>
          </w:rPr>
          <w:t>End of changes</w:t>
        </w:r>
      </w:ins>
      <w:ins w:id="31" w:author="SB201101" w:date="2021-01-22T11:03:00Z">
        <w:r>
          <w:rPr>
            <w:lang w:eastAsia="zh-CN"/>
          </w:rPr>
          <w:t>]</w:t>
        </w:r>
      </w:ins>
    </w:p>
    <w:p w:rsidR="00936E33" w:rsidRPr="00CD34C7" w:rsidRDefault="00936E33" w:rsidP="00936E33"/>
    <w:sectPr w:rsidR="00936E33" w:rsidRPr="00CD34C7" w:rsidSect="00582D38">
      <w:headerReference w:type="even" r:id="rId12"/>
      <w:footerReference w:type="even" r:id="rId13"/>
      <w:footnotePr>
        <w:numRestart w:val="eachSect"/>
      </w:footnotePr>
      <w:pgSz w:w="11907" w:h="16840" w:code="9"/>
      <w:pgMar w:top="1416" w:right="1133" w:bottom="1133" w:left="1133" w:header="850" w:footer="340" w:gutter="0"/>
      <w:pgNumType w:start="298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77CF" w:rsidRDefault="005177CF">
      <w:r>
        <w:separator/>
      </w:r>
    </w:p>
  </w:endnote>
  <w:endnote w:type="continuationSeparator" w:id="0">
    <w:p w:rsidR="005177CF" w:rsidRDefault="00517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0C6D" w:rsidRDefault="00730C6D" w:rsidP="00CB29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30C6D" w:rsidRDefault="00730C6D" w:rsidP="009D725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77CF" w:rsidRDefault="005177CF">
      <w:r>
        <w:separator/>
      </w:r>
    </w:p>
  </w:footnote>
  <w:footnote w:type="continuationSeparator" w:id="0">
    <w:p w:rsidR="005177CF" w:rsidRDefault="005177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4DE9" w:rsidRDefault="009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0C6D" w:rsidRDefault="00730C6D" w:rsidP="00BB30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30C6D" w:rsidRDefault="00730C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3bullet"/>
      <w:lvlText w:val="*"/>
      <w:lvlJc w:val="left"/>
    </w:lvl>
  </w:abstractNum>
  <w:abstractNum w:abstractNumId="1" w15:restartNumberingAfterBreak="0">
    <w:nsid w:val="00000003"/>
    <w:multiLevelType w:val="multilevel"/>
    <w:tmpl w:val="00000003"/>
    <w:name w:val="WW8Num3"/>
    <w:lvl w:ilvl="0">
      <w:start w:val="1"/>
      <w:numFmt w:val="decimal"/>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7" w15:restartNumberingAfterBreak="0">
    <w:nsid w:val="50675540"/>
    <w:multiLevelType w:val="hybridMultilevel"/>
    <w:tmpl w:val="2EF4B592"/>
    <w:lvl w:ilvl="0" w:tplc="80B6419C">
      <w:start w:val="1"/>
      <w:numFmt w:val="decimal"/>
      <w:pStyle w:val="JK-text-simpledoc"/>
      <w:lvlText w:val="%1."/>
      <w:lvlJc w:val="left"/>
      <w:pPr>
        <w:ind w:left="644" w:hanging="360"/>
      </w:pPr>
      <w:rPr>
        <w:rFonts w:hint="default"/>
      </w:rPr>
    </w:lvl>
    <w:lvl w:ilvl="1" w:tplc="041D0019" w:tentative="1">
      <w:start w:val="1"/>
      <w:numFmt w:val="lowerLetter"/>
      <w:lvlText w:val="%2)"/>
      <w:lvlJc w:val="left"/>
      <w:pPr>
        <w:ind w:left="1124" w:hanging="420"/>
      </w:pPr>
    </w:lvl>
    <w:lvl w:ilvl="2" w:tplc="041D001B" w:tentative="1">
      <w:start w:val="1"/>
      <w:numFmt w:val="lowerRoman"/>
      <w:lvlText w:val="%3."/>
      <w:lvlJc w:val="right"/>
      <w:pPr>
        <w:ind w:left="1544" w:hanging="420"/>
      </w:pPr>
    </w:lvl>
    <w:lvl w:ilvl="3" w:tplc="041D000F" w:tentative="1">
      <w:start w:val="1"/>
      <w:numFmt w:val="decimal"/>
      <w:lvlText w:val="%4."/>
      <w:lvlJc w:val="left"/>
      <w:pPr>
        <w:ind w:left="1964" w:hanging="420"/>
      </w:pPr>
    </w:lvl>
    <w:lvl w:ilvl="4" w:tplc="041D0019" w:tentative="1">
      <w:start w:val="1"/>
      <w:numFmt w:val="lowerLetter"/>
      <w:lvlText w:val="%5)"/>
      <w:lvlJc w:val="left"/>
      <w:pPr>
        <w:ind w:left="2384" w:hanging="420"/>
      </w:pPr>
    </w:lvl>
    <w:lvl w:ilvl="5" w:tplc="041D001B" w:tentative="1">
      <w:start w:val="1"/>
      <w:numFmt w:val="lowerRoman"/>
      <w:lvlText w:val="%6."/>
      <w:lvlJc w:val="right"/>
      <w:pPr>
        <w:ind w:left="2804" w:hanging="420"/>
      </w:pPr>
    </w:lvl>
    <w:lvl w:ilvl="6" w:tplc="041D000F" w:tentative="1">
      <w:start w:val="1"/>
      <w:numFmt w:val="decimal"/>
      <w:lvlText w:val="%7."/>
      <w:lvlJc w:val="left"/>
      <w:pPr>
        <w:ind w:left="3224" w:hanging="420"/>
      </w:pPr>
    </w:lvl>
    <w:lvl w:ilvl="7" w:tplc="041D0019" w:tentative="1">
      <w:start w:val="1"/>
      <w:numFmt w:val="lowerLetter"/>
      <w:lvlText w:val="%8)"/>
      <w:lvlJc w:val="left"/>
      <w:pPr>
        <w:ind w:left="3644" w:hanging="420"/>
      </w:pPr>
    </w:lvl>
    <w:lvl w:ilvl="8" w:tplc="041D001B"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pStyle w:val="text3bullet"/>
        <w:lvlText w:val=""/>
        <w:legacy w:legacy="1" w:legacySpace="0" w:legacyIndent="283"/>
        <w:lvlJc w:val="left"/>
        <w:pPr>
          <w:ind w:left="567" w:hanging="283"/>
        </w:pPr>
        <w:rPr>
          <w:rFonts w:ascii="Symbol" w:hAnsi="Symbol" w:hint="default"/>
        </w:rPr>
      </w:lvl>
    </w:lvlOverride>
  </w:num>
  <w:num w:numId="2">
    <w:abstractNumId w:val="4"/>
  </w:num>
  <w:num w:numId="3">
    <w:abstractNumId w:val="9"/>
  </w:num>
  <w:num w:numId="4">
    <w:abstractNumId w:val="3"/>
  </w:num>
  <w:num w:numId="5">
    <w:abstractNumId w:val="10"/>
  </w:num>
  <w:num w:numId="6">
    <w:abstractNumId w:val="7"/>
  </w:num>
  <w:num w:numId="7">
    <w:abstractNumId w:val="5"/>
  </w:num>
  <w:num w:numId="8">
    <w:abstractNumId w:val="8"/>
  </w:num>
  <w:num w:numId="9">
    <w:abstractNumId w:val="6"/>
  </w:num>
  <w:num w:numId="10">
    <w:abstractNumId w:val="2"/>
  </w:num>
  <w:num w:numId="1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fr-FR"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369"/>
    <w:rsid w:val="00000DD5"/>
    <w:rsid w:val="00002F55"/>
    <w:rsid w:val="00003399"/>
    <w:rsid w:val="000044E2"/>
    <w:rsid w:val="00004AC7"/>
    <w:rsid w:val="000062CE"/>
    <w:rsid w:val="00006B00"/>
    <w:rsid w:val="00006CAB"/>
    <w:rsid w:val="00007816"/>
    <w:rsid w:val="00007B46"/>
    <w:rsid w:val="00010AFA"/>
    <w:rsid w:val="00010D92"/>
    <w:rsid w:val="00010E7C"/>
    <w:rsid w:val="000115E9"/>
    <w:rsid w:val="00011611"/>
    <w:rsid w:val="0001212A"/>
    <w:rsid w:val="000132AB"/>
    <w:rsid w:val="00013650"/>
    <w:rsid w:val="00013F2E"/>
    <w:rsid w:val="00014A53"/>
    <w:rsid w:val="00014C16"/>
    <w:rsid w:val="00015505"/>
    <w:rsid w:val="00015815"/>
    <w:rsid w:val="000174C0"/>
    <w:rsid w:val="000176E0"/>
    <w:rsid w:val="00020112"/>
    <w:rsid w:val="000203A4"/>
    <w:rsid w:val="000204F5"/>
    <w:rsid w:val="000216FE"/>
    <w:rsid w:val="00021A55"/>
    <w:rsid w:val="00021A71"/>
    <w:rsid w:val="00022E1B"/>
    <w:rsid w:val="00023F12"/>
    <w:rsid w:val="00023F21"/>
    <w:rsid w:val="0002467C"/>
    <w:rsid w:val="000248C6"/>
    <w:rsid w:val="000249BB"/>
    <w:rsid w:val="0002543F"/>
    <w:rsid w:val="000254F7"/>
    <w:rsid w:val="00025E4A"/>
    <w:rsid w:val="00026C2F"/>
    <w:rsid w:val="000270DA"/>
    <w:rsid w:val="00027595"/>
    <w:rsid w:val="00027969"/>
    <w:rsid w:val="00027C84"/>
    <w:rsid w:val="00030769"/>
    <w:rsid w:val="00030A47"/>
    <w:rsid w:val="0003127E"/>
    <w:rsid w:val="0003160C"/>
    <w:rsid w:val="0003167C"/>
    <w:rsid w:val="00031AAE"/>
    <w:rsid w:val="00031C6E"/>
    <w:rsid w:val="000323AD"/>
    <w:rsid w:val="000325B4"/>
    <w:rsid w:val="00032AB8"/>
    <w:rsid w:val="00033743"/>
    <w:rsid w:val="000337FD"/>
    <w:rsid w:val="00033FA7"/>
    <w:rsid w:val="0003425A"/>
    <w:rsid w:val="00034264"/>
    <w:rsid w:val="00035B10"/>
    <w:rsid w:val="00036443"/>
    <w:rsid w:val="0003681F"/>
    <w:rsid w:val="0003736B"/>
    <w:rsid w:val="000375A9"/>
    <w:rsid w:val="00037DB1"/>
    <w:rsid w:val="00041139"/>
    <w:rsid w:val="00041F79"/>
    <w:rsid w:val="00041FE1"/>
    <w:rsid w:val="00042B21"/>
    <w:rsid w:val="000431DA"/>
    <w:rsid w:val="00043C2D"/>
    <w:rsid w:val="00044218"/>
    <w:rsid w:val="00045149"/>
    <w:rsid w:val="00045987"/>
    <w:rsid w:val="000467AA"/>
    <w:rsid w:val="0004761D"/>
    <w:rsid w:val="0005023E"/>
    <w:rsid w:val="00050724"/>
    <w:rsid w:val="00050C38"/>
    <w:rsid w:val="00050E4F"/>
    <w:rsid w:val="00050F01"/>
    <w:rsid w:val="0005137B"/>
    <w:rsid w:val="000513D8"/>
    <w:rsid w:val="00051C12"/>
    <w:rsid w:val="00052713"/>
    <w:rsid w:val="000534A2"/>
    <w:rsid w:val="000535BE"/>
    <w:rsid w:val="00053ECA"/>
    <w:rsid w:val="0005438B"/>
    <w:rsid w:val="00054C67"/>
    <w:rsid w:val="00054CE4"/>
    <w:rsid w:val="00054D94"/>
    <w:rsid w:val="00054F5D"/>
    <w:rsid w:val="00055295"/>
    <w:rsid w:val="000563EB"/>
    <w:rsid w:val="00056825"/>
    <w:rsid w:val="000577A6"/>
    <w:rsid w:val="000578F3"/>
    <w:rsid w:val="00062974"/>
    <w:rsid w:val="00063809"/>
    <w:rsid w:val="00063D33"/>
    <w:rsid w:val="000643B9"/>
    <w:rsid w:val="000647D0"/>
    <w:rsid w:val="000649FB"/>
    <w:rsid w:val="00064B66"/>
    <w:rsid w:val="00064D54"/>
    <w:rsid w:val="000653F5"/>
    <w:rsid w:val="00065592"/>
    <w:rsid w:val="000656CA"/>
    <w:rsid w:val="0006572E"/>
    <w:rsid w:val="00065B6E"/>
    <w:rsid w:val="00065DE6"/>
    <w:rsid w:val="00065E27"/>
    <w:rsid w:val="000675D8"/>
    <w:rsid w:val="00067763"/>
    <w:rsid w:val="00070769"/>
    <w:rsid w:val="00070BD3"/>
    <w:rsid w:val="000711DD"/>
    <w:rsid w:val="0007188D"/>
    <w:rsid w:val="00071CEB"/>
    <w:rsid w:val="00072184"/>
    <w:rsid w:val="0007242D"/>
    <w:rsid w:val="00072AAC"/>
    <w:rsid w:val="00072D40"/>
    <w:rsid w:val="00072D95"/>
    <w:rsid w:val="0007345B"/>
    <w:rsid w:val="0007392A"/>
    <w:rsid w:val="00074695"/>
    <w:rsid w:val="0007474A"/>
    <w:rsid w:val="000751A9"/>
    <w:rsid w:val="00075CBF"/>
    <w:rsid w:val="00075F86"/>
    <w:rsid w:val="000761B1"/>
    <w:rsid w:val="00076765"/>
    <w:rsid w:val="000776B7"/>
    <w:rsid w:val="000779BB"/>
    <w:rsid w:val="00077F35"/>
    <w:rsid w:val="00077FB5"/>
    <w:rsid w:val="00080500"/>
    <w:rsid w:val="000813F0"/>
    <w:rsid w:val="00081B48"/>
    <w:rsid w:val="000820F0"/>
    <w:rsid w:val="0008286A"/>
    <w:rsid w:val="00082965"/>
    <w:rsid w:val="00082CE1"/>
    <w:rsid w:val="00082DF8"/>
    <w:rsid w:val="00082E07"/>
    <w:rsid w:val="00083078"/>
    <w:rsid w:val="0008353B"/>
    <w:rsid w:val="0008379A"/>
    <w:rsid w:val="00083E27"/>
    <w:rsid w:val="000841C1"/>
    <w:rsid w:val="0008460C"/>
    <w:rsid w:val="00084710"/>
    <w:rsid w:val="00084B62"/>
    <w:rsid w:val="00085A63"/>
    <w:rsid w:val="00085BC0"/>
    <w:rsid w:val="00086343"/>
    <w:rsid w:val="00086641"/>
    <w:rsid w:val="00086BEF"/>
    <w:rsid w:val="00086BF2"/>
    <w:rsid w:val="00086F57"/>
    <w:rsid w:val="00090AC3"/>
    <w:rsid w:val="00090B6A"/>
    <w:rsid w:val="000911B9"/>
    <w:rsid w:val="0009173C"/>
    <w:rsid w:val="00091AEF"/>
    <w:rsid w:val="00092966"/>
    <w:rsid w:val="00092AEB"/>
    <w:rsid w:val="00092BBE"/>
    <w:rsid w:val="0009496E"/>
    <w:rsid w:val="000949C4"/>
    <w:rsid w:val="000951C1"/>
    <w:rsid w:val="0009624C"/>
    <w:rsid w:val="000964F3"/>
    <w:rsid w:val="00096B2C"/>
    <w:rsid w:val="00096BC4"/>
    <w:rsid w:val="00096FB2"/>
    <w:rsid w:val="000971A7"/>
    <w:rsid w:val="00097502"/>
    <w:rsid w:val="00097A43"/>
    <w:rsid w:val="00097BA6"/>
    <w:rsid w:val="00097C70"/>
    <w:rsid w:val="000A0B53"/>
    <w:rsid w:val="000A0D04"/>
    <w:rsid w:val="000A1546"/>
    <w:rsid w:val="000A215A"/>
    <w:rsid w:val="000A2318"/>
    <w:rsid w:val="000A2D43"/>
    <w:rsid w:val="000A2D80"/>
    <w:rsid w:val="000A2E0C"/>
    <w:rsid w:val="000A3538"/>
    <w:rsid w:val="000A5523"/>
    <w:rsid w:val="000A627C"/>
    <w:rsid w:val="000A672F"/>
    <w:rsid w:val="000A779C"/>
    <w:rsid w:val="000A7827"/>
    <w:rsid w:val="000A79D4"/>
    <w:rsid w:val="000B06A8"/>
    <w:rsid w:val="000B0B8B"/>
    <w:rsid w:val="000B1631"/>
    <w:rsid w:val="000B1A55"/>
    <w:rsid w:val="000B1E05"/>
    <w:rsid w:val="000B1FD8"/>
    <w:rsid w:val="000B265D"/>
    <w:rsid w:val="000B2CCC"/>
    <w:rsid w:val="000B3864"/>
    <w:rsid w:val="000B402F"/>
    <w:rsid w:val="000B43DB"/>
    <w:rsid w:val="000B4547"/>
    <w:rsid w:val="000B466E"/>
    <w:rsid w:val="000B4B81"/>
    <w:rsid w:val="000B4C18"/>
    <w:rsid w:val="000B5784"/>
    <w:rsid w:val="000B58C0"/>
    <w:rsid w:val="000B58FB"/>
    <w:rsid w:val="000B619A"/>
    <w:rsid w:val="000B6970"/>
    <w:rsid w:val="000B69C0"/>
    <w:rsid w:val="000B6AD6"/>
    <w:rsid w:val="000B6F72"/>
    <w:rsid w:val="000B6F88"/>
    <w:rsid w:val="000B70F9"/>
    <w:rsid w:val="000B74A3"/>
    <w:rsid w:val="000B7B3C"/>
    <w:rsid w:val="000B7EFC"/>
    <w:rsid w:val="000C1298"/>
    <w:rsid w:val="000C130E"/>
    <w:rsid w:val="000C15D7"/>
    <w:rsid w:val="000C1E49"/>
    <w:rsid w:val="000C281E"/>
    <w:rsid w:val="000C285F"/>
    <w:rsid w:val="000C5231"/>
    <w:rsid w:val="000C5C0C"/>
    <w:rsid w:val="000C6286"/>
    <w:rsid w:val="000C6D7E"/>
    <w:rsid w:val="000C6FC3"/>
    <w:rsid w:val="000C721E"/>
    <w:rsid w:val="000C7372"/>
    <w:rsid w:val="000C78B3"/>
    <w:rsid w:val="000C7ECD"/>
    <w:rsid w:val="000D06C1"/>
    <w:rsid w:val="000D1867"/>
    <w:rsid w:val="000D2189"/>
    <w:rsid w:val="000D24D2"/>
    <w:rsid w:val="000D2677"/>
    <w:rsid w:val="000D2E48"/>
    <w:rsid w:val="000D30B8"/>
    <w:rsid w:val="000D3702"/>
    <w:rsid w:val="000D4379"/>
    <w:rsid w:val="000D53A8"/>
    <w:rsid w:val="000D556A"/>
    <w:rsid w:val="000D5A27"/>
    <w:rsid w:val="000D6C7A"/>
    <w:rsid w:val="000D6F78"/>
    <w:rsid w:val="000D782E"/>
    <w:rsid w:val="000E06F3"/>
    <w:rsid w:val="000E0C67"/>
    <w:rsid w:val="000E0F2A"/>
    <w:rsid w:val="000E1EEA"/>
    <w:rsid w:val="000E22D4"/>
    <w:rsid w:val="000E3167"/>
    <w:rsid w:val="000E3229"/>
    <w:rsid w:val="000E32D9"/>
    <w:rsid w:val="000E3B3A"/>
    <w:rsid w:val="000E3C13"/>
    <w:rsid w:val="000E3C4B"/>
    <w:rsid w:val="000E3CB3"/>
    <w:rsid w:val="000E44D9"/>
    <w:rsid w:val="000E5953"/>
    <w:rsid w:val="000E5CD9"/>
    <w:rsid w:val="000E6210"/>
    <w:rsid w:val="000E7714"/>
    <w:rsid w:val="000F01B6"/>
    <w:rsid w:val="000F20E2"/>
    <w:rsid w:val="000F2374"/>
    <w:rsid w:val="000F276E"/>
    <w:rsid w:val="000F2B4B"/>
    <w:rsid w:val="000F2F27"/>
    <w:rsid w:val="000F2F8E"/>
    <w:rsid w:val="000F3CCE"/>
    <w:rsid w:val="000F40C0"/>
    <w:rsid w:val="000F453B"/>
    <w:rsid w:val="000F4CF8"/>
    <w:rsid w:val="000F4EB0"/>
    <w:rsid w:val="000F5E25"/>
    <w:rsid w:val="000F6448"/>
    <w:rsid w:val="000F68E5"/>
    <w:rsid w:val="000F69A5"/>
    <w:rsid w:val="000F6AA4"/>
    <w:rsid w:val="000F75E0"/>
    <w:rsid w:val="000F78EE"/>
    <w:rsid w:val="000F7CCE"/>
    <w:rsid w:val="00101F8F"/>
    <w:rsid w:val="00102682"/>
    <w:rsid w:val="001046B9"/>
    <w:rsid w:val="00104A99"/>
    <w:rsid w:val="00105468"/>
    <w:rsid w:val="00105901"/>
    <w:rsid w:val="00105A60"/>
    <w:rsid w:val="00105ED8"/>
    <w:rsid w:val="001064A5"/>
    <w:rsid w:val="001064D5"/>
    <w:rsid w:val="001066AD"/>
    <w:rsid w:val="00106920"/>
    <w:rsid w:val="0010775C"/>
    <w:rsid w:val="001078C3"/>
    <w:rsid w:val="00107D1E"/>
    <w:rsid w:val="00110255"/>
    <w:rsid w:val="0011027B"/>
    <w:rsid w:val="00110DE7"/>
    <w:rsid w:val="00111625"/>
    <w:rsid w:val="00111B4C"/>
    <w:rsid w:val="00112C7F"/>
    <w:rsid w:val="001130A1"/>
    <w:rsid w:val="001134FC"/>
    <w:rsid w:val="001137EB"/>
    <w:rsid w:val="00114B03"/>
    <w:rsid w:val="00116615"/>
    <w:rsid w:val="00117074"/>
    <w:rsid w:val="001178E1"/>
    <w:rsid w:val="00120140"/>
    <w:rsid w:val="00120427"/>
    <w:rsid w:val="00120B38"/>
    <w:rsid w:val="001212A0"/>
    <w:rsid w:val="00121340"/>
    <w:rsid w:val="0012153A"/>
    <w:rsid w:val="00121AEA"/>
    <w:rsid w:val="00121CC1"/>
    <w:rsid w:val="0012290D"/>
    <w:rsid w:val="00122BDA"/>
    <w:rsid w:val="00122E31"/>
    <w:rsid w:val="00124206"/>
    <w:rsid w:val="0012481A"/>
    <w:rsid w:val="001249AF"/>
    <w:rsid w:val="001249E2"/>
    <w:rsid w:val="00125BD2"/>
    <w:rsid w:val="00127953"/>
    <w:rsid w:val="00131A87"/>
    <w:rsid w:val="00131E69"/>
    <w:rsid w:val="00132525"/>
    <w:rsid w:val="001326C7"/>
    <w:rsid w:val="00133293"/>
    <w:rsid w:val="00133698"/>
    <w:rsid w:val="00133ED6"/>
    <w:rsid w:val="00134743"/>
    <w:rsid w:val="00134AC8"/>
    <w:rsid w:val="00135480"/>
    <w:rsid w:val="00135AB9"/>
    <w:rsid w:val="00135F8B"/>
    <w:rsid w:val="00136640"/>
    <w:rsid w:val="00136BCE"/>
    <w:rsid w:val="00136D71"/>
    <w:rsid w:val="001371B1"/>
    <w:rsid w:val="001372CA"/>
    <w:rsid w:val="00137A21"/>
    <w:rsid w:val="00137CE3"/>
    <w:rsid w:val="001412A2"/>
    <w:rsid w:val="001417A2"/>
    <w:rsid w:val="00141AED"/>
    <w:rsid w:val="00141B01"/>
    <w:rsid w:val="00142284"/>
    <w:rsid w:val="001422AF"/>
    <w:rsid w:val="00142767"/>
    <w:rsid w:val="001427A6"/>
    <w:rsid w:val="00142A6A"/>
    <w:rsid w:val="00142FC4"/>
    <w:rsid w:val="0014349F"/>
    <w:rsid w:val="00143604"/>
    <w:rsid w:val="00144DBF"/>
    <w:rsid w:val="00144DD8"/>
    <w:rsid w:val="00144DEC"/>
    <w:rsid w:val="00145280"/>
    <w:rsid w:val="001453E4"/>
    <w:rsid w:val="00145545"/>
    <w:rsid w:val="00146B24"/>
    <w:rsid w:val="00146BF7"/>
    <w:rsid w:val="001473C6"/>
    <w:rsid w:val="00147629"/>
    <w:rsid w:val="0014789A"/>
    <w:rsid w:val="00147C65"/>
    <w:rsid w:val="00147CC1"/>
    <w:rsid w:val="0015048E"/>
    <w:rsid w:val="00150759"/>
    <w:rsid w:val="001509B1"/>
    <w:rsid w:val="00150E25"/>
    <w:rsid w:val="00150F34"/>
    <w:rsid w:val="001513DD"/>
    <w:rsid w:val="00151BD3"/>
    <w:rsid w:val="00151C31"/>
    <w:rsid w:val="001528C5"/>
    <w:rsid w:val="00152D6F"/>
    <w:rsid w:val="0015365B"/>
    <w:rsid w:val="0015378C"/>
    <w:rsid w:val="0015421B"/>
    <w:rsid w:val="0015475C"/>
    <w:rsid w:val="00154AB1"/>
    <w:rsid w:val="001557C6"/>
    <w:rsid w:val="00155DF3"/>
    <w:rsid w:val="0015607C"/>
    <w:rsid w:val="001570DC"/>
    <w:rsid w:val="0015710E"/>
    <w:rsid w:val="001577C0"/>
    <w:rsid w:val="00160677"/>
    <w:rsid w:val="00160D54"/>
    <w:rsid w:val="00160EBF"/>
    <w:rsid w:val="00161655"/>
    <w:rsid w:val="00161FA4"/>
    <w:rsid w:val="0016203A"/>
    <w:rsid w:val="001621E6"/>
    <w:rsid w:val="001631E2"/>
    <w:rsid w:val="00163959"/>
    <w:rsid w:val="0016399D"/>
    <w:rsid w:val="00163ADE"/>
    <w:rsid w:val="00164553"/>
    <w:rsid w:val="00165760"/>
    <w:rsid w:val="00165C2D"/>
    <w:rsid w:val="00165C91"/>
    <w:rsid w:val="00166345"/>
    <w:rsid w:val="00166445"/>
    <w:rsid w:val="001667D9"/>
    <w:rsid w:val="00166A12"/>
    <w:rsid w:val="00166CFC"/>
    <w:rsid w:val="00166F94"/>
    <w:rsid w:val="0016701D"/>
    <w:rsid w:val="00167114"/>
    <w:rsid w:val="00167500"/>
    <w:rsid w:val="00167683"/>
    <w:rsid w:val="00167919"/>
    <w:rsid w:val="0017039A"/>
    <w:rsid w:val="001704ED"/>
    <w:rsid w:val="00170C62"/>
    <w:rsid w:val="00171054"/>
    <w:rsid w:val="00171D66"/>
    <w:rsid w:val="00172222"/>
    <w:rsid w:val="00172418"/>
    <w:rsid w:val="00173B0F"/>
    <w:rsid w:val="00173C5E"/>
    <w:rsid w:val="00174B81"/>
    <w:rsid w:val="00174B89"/>
    <w:rsid w:val="00174C85"/>
    <w:rsid w:val="00174CEE"/>
    <w:rsid w:val="00174D8C"/>
    <w:rsid w:val="00174E5D"/>
    <w:rsid w:val="00175557"/>
    <w:rsid w:val="00175703"/>
    <w:rsid w:val="001761D0"/>
    <w:rsid w:val="00176681"/>
    <w:rsid w:val="00176D78"/>
    <w:rsid w:val="001774EB"/>
    <w:rsid w:val="00177690"/>
    <w:rsid w:val="00180D96"/>
    <w:rsid w:val="00182027"/>
    <w:rsid w:val="00182A32"/>
    <w:rsid w:val="00182C35"/>
    <w:rsid w:val="00183A11"/>
    <w:rsid w:val="00183ACD"/>
    <w:rsid w:val="00183AF7"/>
    <w:rsid w:val="00183D39"/>
    <w:rsid w:val="00184D00"/>
    <w:rsid w:val="001858B4"/>
    <w:rsid w:val="00185E8B"/>
    <w:rsid w:val="0018644D"/>
    <w:rsid w:val="001868CD"/>
    <w:rsid w:val="00186D22"/>
    <w:rsid w:val="00186D80"/>
    <w:rsid w:val="0019179F"/>
    <w:rsid w:val="00192030"/>
    <w:rsid w:val="0019226A"/>
    <w:rsid w:val="0019443E"/>
    <w:rsid w:val="001954B4"/>
    <w:rsid w:val="00196555"/>
    <w:rsid w:val="00197635"/>
    <w:rsid w:val="001978F1"/>
    <w:rsid w:val="001A0181"/>
    <w:rsid w:val="001A05EA"/>
    <w:rsid w:val="001A0D29"/>
    <w:rsid w:val="001A0DF9"/>
    <w:rsid w:val="001A2465"/>
    <w:rsid w:val="001A27D4"/>
    <w:rsid w:val="001A2A41"/>
    <w:rsid w:val="001A2C49"/>
    <w:rsid w:val="001A3CEC"/>
    <w:rsid w:val="001A3F5C"/>
    <w:rsid w:val="001A466E"/>
    <w:rsid w:val="001A4E1E"/>
    <w:rsid w:val="001A5111"/>
    <w:rsid w:val="001A52AB"/>
    <w:rsid w:val="001A586F"/>
    <w:rsid w:val="001A61ED"/>
    <w:rsid w:val="001A6486"/>
    <w:rsid w:val="001A649C"/>
    <w:rsid w:val="001B05C8"/>
    <w:rsid w:val="001B0D30"/>
    <w:rsid w:val="001B13CE"/>
    <w:rsid w:val="001B1957"/>
    <w:rsid w:val="001B1DC3"/>
    <w:rsid w:val="001B2E24"/>
    <w:rsid w:val="001B351D"/>
    <w:rsid w:val="001B417F"/>
    <w:rsid w:val="001B4B19"/>
    <w:rsid w:val="001B4BD9"/>
    <w:rsid w:val="001B53AF"/>
    <w:rsid w:val="001B5AE7"/>
    <w:rsid w:val="001B5B83"/>
    <w:rsid w:val="001B68C4"/>
    <w:rsid w:val="001B6E72"/>
    <w:rsid w:val="001B77B0"/>
    <w:rsid w:val="001B7D36"/>
    <w:rsid w:val="001B7F38"/>
    <w:rsid w:val="001C0705"/>
    <w:rsid w:val="001C0D8C"/>
    <w:rsid w:val="001C0E0D"/>
    <w:rsid w:val="001C1702"/>
    <w:rsid w:val="001C1BAC"/>
    <w:rsid w:val="001C1E2E"/>
    <w:rsid w:val="001C2194"/>
    <w:rsid w:val="001C2646"/>
    <w:rsid w:val="001C4496"/>
    <w:rsid w:val="001C467D"/>
    <w:rsid w:val="001C490F"/>
    <w:rsid w:val="001C4E8E"/>
    <w:rsid w:val="001C5A80"/>
    <w:rsid w:val="001C7155"/>
    <w:rsid w:val="001C77AD"/>
    <w:rsid w:val="001C7924"/>
    <w:rsid w:val="001C7A4D"/>
    <w:rsid w:val="001C7A7B"/>
    <w:rsid w:val="001D0E7A"/>
    <w:rsid w:val="001D0FE2"/>
    <w:rsid w:val="001D1B14"/>
    <w:rsid w:val="001D1EED"/>
    <w:rsid w:val="001D2B76"/>
    <w:rsid w:val="001D2C99"/>
    <w:rsid w:val="001D31E5"/>
    <w:rsid w:val="001D3C9A"/>
    <w:rsid w:val="001D4779"/>
    <w:rsid w:val="001D4D4D"/>
    <w:rsid w:val="001D4E4B"/>
    <w:rsid w:val="001D502F"/>
    <w:rsid w:val="001D50BE"/>
    <w:rsid w:val="001D5806"/>
    <w:rsid w:val="001D583F"/>
    <w:rsid w:val="001D627D"/>
    <w:rsid w:val="001D705D"/>
    <w:rsid w:val="001D789E"/>
    <w:rsid w:val="001E027E"/>
    <w:rsid w:val="001E1A1F"/>
    <w:rsid w:val="001E1C24"/>
    <w:rsid w:val="001E2061"/>
    <w:rsid w:val="001E26B7"/>
    <w:rsid w:val="001E2759"/>
    <w:rsid w:val="001E2766"/>
    <w:rsid w:val="001E2960"/>
    <w:rsid w:val="001E39A0"/>
    <w:rsid w:val="001E4EF3"/>
    <w:rsid w:val="001E5483"/>
    <w:rsid w:val="001E5C5F"/>
    <w:rsid w:val="001E6DCA"/>
    <w:rsid w:val="001E6DE1"/>
    <w:rsid w:val="001E74C7"/>
    <w:rsid w:val="001F0F68"/>
    <w:rsid w:val="001F1035"/>
    <w:rsid w:val="001F1502"/>
    <w:rsid w:val="001F1590"/>
    <w:rsid w:val="001F1911"/>
    <w:rsid w:val="001F3822"/>
    <w:rsid w:val="001F3F5D"/>
    <w:rsid w:val="001F40A4"/>
    <w:rsid w:val="001F447F"/>
    <w:rsid w:val="001F46FC"/>
    <w:rsid w:val="001F489B"/>
    <w:rsid w:val="001F50ED"/>
    <w:rsid w:val="001F6A7D"/>
    <w:rsid w:val="001F738B"/>
    <w:rsid w:val="001F76D8"/>
    <w:rsid w:val="00200812"/>
    <w:rsid w:val="002008F1"/>
    <w:rsid w:val="00200DD0"/>
    <w:rsid w:val="00201295"/>
    <w:rsid w:val="002015C9"/>
    <w:rsid w:val="0020189C"/>
    <w:rsid w:val="00201B97"/>
    <w:rsid w:val="00202217"/>
    <w:rsid w:val="00202626"/>
    <w:rsid w:val="00202B0D"/>
    <w:rsid w:val="0020382F"/>
    <w:rsid w:val="00204505"/>
    <w:rsid w:val="002049BD"/>
    <w:rsid w:val="0020516C"/>
    <w:rsid w:val="00205A7C"/>
    <w:rsid w:val="00205AC1"/>
    <w:rsid w:val="00205AD5"/>
    <w:rsid w:val="00205F53"/>
    <w:rsid w:val="00206EB7"/>
    <w:rsid w:val="00207EF7"/>
    <w:rsid w:val="00210627"/>
    <w:rsid w:val="00210AF6"/>
    <w:rsid w:val="00211A7F"/>
    <w:rsid w:val="00211E59"/>
    <w:rsid w:val="002125A1"/>
    <w:rsid w:val="002125BB"/>
    <w:rsid w:val="00212C10"/>
    <w:rsid w:val="00212C8F"/>
    <w:rsid w:val="00213AB9"/>
    <w:rsid w:val="00213CDC"/>
    <w:rsid w:val="00214C54"/>
    <w:rsid w:val="00215988"/>
    <w:rsid w:val="00215F85"/>
    <w:rsid w:val="00216246"/>
    <w:rsid w:val="00220A5F"/>
    <w:rsid w:val="00220BC0"/>
    <w:rsid w:val="00220D30"/>
    <w:rsid w:val="0022331C"/>
    <w:rsid w:val="00223FCC"/>
    <w:rsid w:val="0022453D"/>
    <w:rsid w:val="00224562"/>
    <w:rsid w:val="002248A4"/>
    <w:rsid w:val="00224D0C"/>
    <w:rsid w:val="00224E24"/>
    <w:rsid w:val="00225245"/>
    <w:rsid w:val="00225708"/>
    <w:rsid w:val="00227437"/>
    <w:rsid w:val="002278A1"/>
    <w:rsid w:val="00227E87"/>
    <w:rsid w:val="00230EED"/>
    <w:rsid w:val="002322FD"/>
    <w:rsid w:val="00232A33"/>
    <w:rsid w:val="00233377"/>
    <w:rsid w:val="002337C3"/>
    <w:rsid w:val="002339C9"/>
    <w:rsid w:val="00235225"/>
    <w:rsid w:val="00235479"/>
    <w:rsid w:val="0023573A"/>
    <w:rsid w:val="00235A2F"/>
    <w:rsid w:val="00235BF3"/>
    <w:rsid w:val="002361AF"/>
    <w:rsid w:val="00236A64"/>
    <w:rsid w:val="00236FD1"/>
    <w:rsid w:val="0023752B"/>
    <w:rsid w:val="00237690"/>
    <w:rsid w:val="00237FEB"/>
    <w:rsid w:val="00237FEE"/>
    <w:rsid w:val="002403E9"/>
    <w:rsid w:val="00241628"/>
    <w:rsid w:val="00242501"/>
    <w:rsid w:val="002426B8"/>
    <w:rsid w:val="00243087"/>
    <w:rsid w:val="002435D0"/>
    <w:rsid w:val="00245749"/>
    <w:rsid w:val="00245961"/>
    <w:rsid w:val="00246EA6"/>
    <w:rsid w:val="0024725D"/>
    <w:rsid w:val="00247421"/>
    <w:rsid w:val="002479B9"/>
    <w:rsid w:val="00247D7E"/>
    <w:rsid w:val="00247F4C"/>
    <w:rsid w:val="0025000A"/>
    <w:rsid w:val="0025019C"/>
    <w:rsid w:val="002515EA"/>
    <w:rsid w:val="00251700"/>
    <w:rsid w:val="00251F66"/>
    <w:rsid w:val="0025204E"/>
    <w:rsid w:val="00252125"/>
    <w:rsid w:val="00252229"/>
    <w:rsid w:val="002523ED"/>
    <w:rsid w:val="00253D76"/>
    <w:rsid w:val="00253F7F"/>
    <w:rsid w:val="00254448"/>
    <w:rsid w:val="0025642E"/>
    <w:rsid w:val="002567AA"/>
    <w:rsid w:val="002571A3"/>
    <w:rsid w:val="00257248"/>
    <w:rsid w:val="00257348"/>
    <w:rsid w:val="002608BB"/>
    <w:rsid w:val="00260926"/>
    <w:rsid w:val="002609BD"/>
    <w:rsid w:val="002609C0"/>
    <w:rsid w:val="00261714"/>
    <w:rsid w:val="00263E47"/>
    <w:rsid w:val="00264591"/>
    <w:rsid w:val="00264D02"/>
    <w:rsid w:val="00265318"/>
    <w:rsid w:val="00265620"/>
    <w:rsid w:val="00266DA8"/>
    <w:rsid w:val="00267161"/>
    <w:rsid w:val="00267457"/>
    <w:rsid w:val="00270F7E"/>
    <w:rsid w:val="00271229"/>
    <w:rsid w:val="002718FC"/>
    <w:rsid w:val="00271923"/>
    <w:rsid w:val="00271C5B"/>
    <w:rsid w:val="00271EE5"/>
    <w:rsid w:val="00272828"/>
    <w:rsid w:val="00272BEC"/>
    <w:rsid w:val="00272BEF"/>
    <w:rsid w:val="00272DC2"/>
    <w:rsid w:val="00273283"/>
    <w:rsid w:val="00273E61"/>
    <w:rsid w:val="00275182"/>
    <w:rsid w:val="00275405"/>
    <w:rsid w:val="002759C7"/>
    <w:rsid w:val="00276334"/>
    <w:rsid w:val="00276835"/>
    <w:rsid w:val="00276FC7"/>
    <w:rsid w:val="002770A8"/>
    <w:rsid w:val="00277848"/>
    <w:rsid w:val="0028042E"/>
    <w:rsid w:val="0028048B"/>
    <w:rsid w:val="00280BF1"/>
    <w:rsid w:val="0028161C"/>
    <w:rsid w:val="00281EB0"/>
    <w:rsid w:val="002825B1"/>
    <w:rsid w:val="00282676"/>
    <w:rsid w:val="00282B0E"/>
    <w:rsid w:val="00282B4C"/>
    <w:rsid w:val="00282F7D"/>
    <w:rsid w:val="0028328A"/>
    <w:rsid w:val="002832E4"/>
    <w:rsid w:val="002837A2"/>
    <w:rsid w:val="00283870"/>
    <w:rsid w:val="0028388A"/>
    <w:rsid w:val="0028432E"/>
    <w:rsid w:val="00285A24"/>
    <w:rsid w:val="0028684B"/>
    <w:rsid w:val="002869F5"/>
    <w:rsid w:val="002871D7"/>
    <w:rsid w:val="0029029E"/>
    <w:rsid w:val="00290426"/>
    <w:rsid w:val="00290512"/>
    <w:rsid w:val="002906F8"/>
    <w:rsid w:val="00290DA1"/>
    <w:rsid w:val="00290F6C"/>
    <w:rsid w:val="00291F0B"/>
    <w:rsid w:val="00292C39"/>
    <w:rsid w:val="002933A6"/>
    <w:rsid w:val="00293AAF"/>
    <w:rsid w:val="002945A8"/>
    <w:rsid w:val="00294B70"/>
    <w:rsid w:val="00295576"/>
    <w:rsid w:val="00296614"/>
    <w:rsid w:val="002967AD"/>
    <w:rsid w:val="002968E1"/>
    <w:rsid w:val="00296932"/>
    <w:rsid w:val="002977D3"/>
    <w:rsid w:val="002A0B17"/>
    <w:rsid w:val="002A0BE3"/>
    <w:rsid w:val="002A1A40"/>
    <w:rsid w:val="002A2457"/>
    <w:rsid w:val="002A250B"/>
    <w:rsid w:val="002A2AAE"/>
    <w:rsid w:val="002A2C1C"/>
    <w:rsid w:val="002A2FAB"/>
    <w:rsid w:val="002A3F3B"/>
    <w:rsid w:val="002A45C5"/>
    <w:rsid w:val="002A5647"/>
    <w:rsid w:val="002A5906"/>
    <w:rsid w:val="002A61EC"/>
    <w:rsid w:val="002A6236"/>
    <w:rsid w:val="002A67E3"/>
    <w:rsid w:val="002A713D"/>
    <w:rsid w:val="002A73C9"/>
    <w:rsid w:val="002B053D"/>
    <w:rsid w:val="002B105B"/>
    <w:rsid w:val="002B1870"/>
    <w:rsid w:val="002B28F6"/>
    <w:rsid w:val="002B320E"/>
    <w:rsid w:val="002B388A"/>
    <w:rsid w:val="002B3AFB"/>
    <w:rsid w:val="002B3DEE"/>
    <w:rsid w:val="002B41F1"/>
    <w:rsid w:val="002B5027"/>
    <w:rsid w:val="002B5EAA"/>
    <w:rsid w:val="002B68A1"/>
    <w:rsid w:val="002C136D"/>
    <w:rsid w:val="002C14BD"/>
    <w:rsid w:val="002C1B4D"/>
    <w:rsid w:val="002C1BB5"/>
    <w:rsid w:val="002C44BF"/>
    <w:rsid w:val="002C46F4"/>
    <w:rsid w:val="002C4B70"/>
    <w:rsid w:val="002C5200"/>
    <w:rsid w:val="002C5871"/>
    <w:rsid w:val="002C58E1"/>
    <w:rsid w:val="002C6730"/>
    <w:rsid w:val="002C68A8"/>
    <w:rsid w:val="002C75AF"/>
    <w:rsid w:val="002C7AEE"/>
    <w:rsid w:val="002C7EDB"/>
    <w:rsid w:val="002D0B01"/>
    <w:rsid w:val="002D0EE9"/>
    <w:rsid w:val="002D1254"/>
    <w:rsid w:val="002D26D7"/>
    <w:rsid w:val="002D282B"/>
    <w:rsid w:val="002D29A7"/>
    <w:rsid w:val="002D29FB"/>
    <w:rsid w:val="002D2FF7"/>
    <w:rsid w:val="002D3F57"/>
    <w:rsid w:val="002D40AF"/>
    <w:rsid w:val="002D481B"/>
    <w:rsid w:val="002D4D16"/>
    <w:rsid w:val="002D5A38"/>
    <w:rsid w:val="002D62B6"/>
    <w:rsid w:val="002D6F0A"/>
    <w:rsid w:val="002D720D"/>
    <w:rsid w:val="002D778E"/>
    <w:rsid w:val="002E1230"/>
    <w:rsid w:val="002E151B"/>
    <w:rsid w:val="002E1607"/>
    <w:rsid w:val="002E1CE1"/>
    <w:rsid w:val="002E1D8C"/>
    <w:rsid w:val="002E29CA"/>
    <w:rsid w:val="002E2A43"/>
    <w:rsid w:val="002E3DA5"/>
    <w:rsid w:val="002E47F3"/>
    <w:rsid w:val="002E495C"/>
    <w:rsid w:val="002E547F"/>
    <w:rsid w:val="002E5D4D"/>
    <w:rsid w:val="002E67A6"/>
    <w:rsid w:val="002E69F4"/>
    <w:rsid w:val="002E6FB2"/>
    <w:rsid w:val="002E7335"/>
    <w:rsid w:val="002F00FE"/>
    <w:rsid w:val="002F03C9"/>
    <w:rsid w:val="002F06E6"/>
    <w:rsid w:val="002F09C0"/>
    <w:rsid w:val="002F0ED1"/>
    <w:rsid w:val="002F1018"/>
    <w:rsid w:val="002F14A5"/>
    <w:rsid w:val="002F1A7D"/>
    <w:rsid w:val="002F20A7"/>
    <w:rsid w:val="002F234A"/>
    <w:rsid w:val="002F27A5"/>
    <w:rsid w:val="002F42AD"/>
    <w:rsid w:val="002F49FB"/>
    <w:rsid w:val="002F54BB"/>
    <w:rsid w:val="002F5778"/>
    <w:rsid w:val="002F5DB7"/>
    <w:rsid w:val="002F6778"/>
    <w:rsid w:val="002F68D3"/>
    <w:rsid w:val="002F6AC2"/>
    <w:rsid w:val="002F6F19"/>
    <w:rsid w:val="002F7723"/>
    <w:rsid w:val="002F7AA1"/>
    <w:rsid w:val="003011AA"/>
    <w:rsid w:val="003014FD"/>
    <w:rsid w:val="003016CA"/>
    <w:rsid w:val="00301A29"/>
    <w:rsid w:val="00302432"/>
    <w:rsid w:val="0030261A"/>
    <w:rsid w:val="003035A7"/>
    <w:rsid w:val="003039D9"/>
    <w:rsid w:val="00303B02"/>
    <w:rsid w:val="0030441A"/>
    <w:rsid w:val="00304700"/>
    <w:rsid w:val="00304744"/>
    <w:rsid w:val="00304D50"/>
    <w:rsid w:val="00304D9A"/>
    <w:rsid w:val="00304EA9"/>
    <w:rsid w:val="0030545D"/>
    <w:rsid w:val="003057C2"/>
    <w:rsid w:val="00305DD2"/>
    <w:rsid w:val="003068BA"/>
    <w:rsid w:val="00307065"/>
    <w:rsid w:val="003075C5"/>
    <w:rsid w:val="00310127"/>
    <w:rsid w:val="0031016F"/>
    <w:rsid w:val="00310801"/>
    <w:rsid w:val="00310825"/>
    <w:rsid w:val="0031082F"/>
    <w:rsid w:val="00310981"/>
    <w:rsid w:val="00310B35"/>
    <w:rsid w:val="00311401"/>
    <w:rsid w:val="00312181"/>
    <w:rsid w:val="00313091"/>
    <w:rsid w:val="0031335C"/>
    <w:rsid w:val="00313381"/>
    <w:rsid w:val="003137FA"/>
    <w:rsid w:val="00313959"/>
    <w:rsid w:val="003153C5"/>
    <w:rsid w:val="003159DE"/>
    <w:rsid w:val="00315AC1"/>
    <w:rsid w:val="00315EF6"/>
    <w:rsid w:val="00316AF7"/>
    <w:rsid w:val="00316D8C"/>
    <w:rsid w:val="00317189"/>
    <w:rsid w:val="00317AB7"/>
    <w:rsid w:val="00317DDD"/>
    <w:rsid w:val="00320551"/>
    <w:rsid w:val="00320FD4"/>
    <w:rsid w:val="003217C0"/>
    <w:rsid w:val="003219BF"/>
    <w:rsid w:val="00321F87"/>
    <w:rsid w:val="0032247F"/>
    <w:rsid w:val="00322572"/>
    <w:rsid w:val="00322684"/>
    <w:rsid w:val="00323076"/>
    <w:rsid w:val="00323378"/>
    <w:rsid w:val="0032341E"/>
    <w:rsid w:val="003237C7"/>
    <w:rsid w:val="00324300"/>
    <w:rsid w:val="003243EE"/>
    <w:rsid w:val="003246D1"/>
    <w:rsid w:val="0032489B"/>
    <w:rsid w:val="003251CD"/>
    <w:rsid w:val="003254C6"/>
    <w:rsid w:val="00325703"/>
    <w:rsid w:val="00325B13"/>
    <w:rsid w:val="00325BAB"/>
    <w:rsid w:val="00326352"/>
    <w:rsid w:val="00326711"/>
    <w:rsid w:val="0032679E"/>
    <w:rsid w:val="003273E1"/>
    <w:rsid w:val="003307A1"/>
    <w:rsid w:val="003308B0"/>
    <w:rsid w:val="00332E9A"/>
    <w:rsid w:val="0033308D"/>
    <w:rsid w:val="003339D5"/>
    <w:rsid w:val="00333C81"/>
    <w:rsid w:val="00333CC6"/>
    <w:rsid w:val="003342C9"/>
    <w:rsid w:val="00335419"/>
    <w:rsid w:val="00335555"/>
    <w:rsid w:val="00335D99"/>
    <w:rsid w:val="0033615D"/>
    <w:rsid w:val="00336A35"/>
    <w:rsid w:val="00337329"/>
    <w:rsid w:val="0033735F"/>
    <w:rsid w:val="003401C8"/>
    <w:rsid w:val="0034027D"/>
    <w:rsid w:val="00341761"/>
    <w:rsid w:val="00342971"/>
    <w:rsid w:val="00342BF4"/>
    <w:rsid w:val="00342E90"/>
    <w:rsid w:val="00343195"/>
    <w:rsid w:val="00343273"/>
    <w:rsid w:val="00343C0D"/>
    <w:rsid w:val="003456C2"/>
    <w:rsid w:val="0034597F"/>
    <w:rsid w:val="00345B1B"/>
    <w:rsid w:val="003466E6"/>
    <w:rsid w:val="003475B6"/>
    <w:rsid w:val="0034787D"/>
    <w:rsid w:val="003478F4"/>
    <w:rsid w:val="00347F35"/>
    <w:rsid w:val="00350A8D"/>
    <w:rsid w:val="00350B34"/>
    <w:rsid w:val="00350E51"/>
    <w:rsid w:val="00351073"/>
    <w:rsid w:val="00351644"/>
    <w:rsid w:val="003517F6"/>
    <w:rsid w:val="00351E77"/>
    <w:rsid w:val="00352409"/>
    <w:rsid w:val="00353475"/>
    <w:rsid w:val="00353AAC"/>
    <w:rsid w:val="00353DBF"/>
    <w:rsid w:val="00353E85"/>
    <w:rsid w:val="00354081"/>
    <w:rsid w:val="003542AD"/>
    <w:rsid w:val="00354544"/>
    <w:rsid w:val="00354EFA"/>
    <w:rsid w:val="00355020"/>
    <w:rsid w:val="00355322"/>
    <w:rsid w:val="00355383"/>
    <w:rsid w:val="00355934"/>
    <w:rsid w:val="00356019"/>
    <w:rsid w:val="00356124"/>
    <w:rsid w:val="0035683B"/>
    <w:rsid w:val="00356DED"/>
    <w:rsid w:val="003575BE"/>
    <w:rsid w:val="00361E4F"/>
    <w:rsid w:val="0036257D"/>
    <w:rsid w:val="003629B1"/>
    <w:rsid w:val="00362D00"/>
    <w:rsid w:val="00362F2C"/>
    <w:rsid w:val="0036335D"/>
    <w:rsid w:val="0036357C"/>
    <w:rsid w:val="00363E4A"/>
    <w:rsid w:val="00364147"/>
    <w:rsid w:val="0036441B"/>
    <w:rsid w:val="00364A50"/>
    <w:rsid w:val="00364C4C"/>
    <w:rsid w:val="00364E19"/>
    <w:rsid w:val="003658C3"/>
    <w:rsid w:val="00365CEF"/>
    <w:rsid w:val="003663A3"/>
    <w:rsid w:val="003663B0"/>
    <w:rsid w:val="0036646D"/>
    <w:rsid w:val="00370220"/>
    <w:rsid w:val="00370A0F"/>
    <w:rsid w:val="00370ACC"/>
    <w:rsid w:val="00371BEC"/>
    <w:rsid w:val="00371C5C"/>
    <w:rsid w:val="00371E46"/>
    <w:rsid w:val="003723B1"/>
    <w:rsid w:val="00372A53"/>
    <w:rsid w:val="00372B61"/>
    <w:rsid w:val="00373242"/>
    <w:rsid w:val="0037330F"/>
    <w:rsid w:val="00374B2E"/>
    <w:rsid w:val="0037503F"/>
    <w:rsid w:val="003759F2"/>
    <w:rsid w:val="00376903"/>
    <w:rsid w:val="00376961"/>
    <w:rsid w:val="00376F9C"/>
    <w:rsid w:val="00377988"/>
    <w:rsid w:val="0038021F"/>
    <w:rsid w:val="0038032B"/>
    <w:rsid w:val="0038125B"/>
    <w:rsid w:val="003814E1"/>
    <w:rsid w:val="00381765"/>
    <w:rsid w:val="0038191E"/>
    <w:rsid w:val="00382716"/>
    <w:rsid w:val="00382722"/>
    <w:rsid w:val="00382986"/>
    <w:rsid w:val="00383736"/>
    <w:rsid w:val="00384CB3"/>
    <w:rsid w:val="00385B90"/>
    <w:rsid w:val="00386985"/>
    <w:rsid w:val="00387568"/>
    <w:rsid w:val="003876C9"/>
    <w:rsid w:val="003904C0"/>
    <w:rsid w:val="00390D93"/>
    <w:rsid w:val="00391988"/>
    <w:rsid w:val="003919E7"/>
    <w:rsid w:val="00392316"/>
    <w:rsid w:val="0039247F"/>
    <w:rsid w:val="00392781"/>
    <w:rsid w:val="00393075"/>
    <w:rsid w:val="0039387C"/>
    <w:rsid w:val="0039405F"/>
    <w:rsid w:val="00394238"/>
    <w:rsid w:val="00394B0B"/>
    <w:rsid w:val="003952CE"/>
    <w:rsid w:val="003956A3"/>
    <w:rsid w:val="00395DED"/>
    <w:rsid w:val="00395EF1"/>
    <w:rsid w:val="0039681A"/>
    <w:rsid w:val="00396F36"/>
    <w:rsid w:val="00397432"/>
    <w:rsid w:val="003979CD"/>
    <w:rsid w:val="00397DCC"/>
    <w:rsid w:val="00397DFF"/>
    <w:rsid w:val="003A0395"/>
    <w:rsid w:val="003A094C"/>
    <w:rsid w:val="003A198C"/>
    <w:rsid w:val="003A1FB2"/>
    <w:rsid w:val="003A219D"/>
    <w:rsid w:val="003A2968"/>
    <w:rsid w:val="003A2A5B"/>
    <w:rsid w:val="003A3B05"/>
    <w:rsid w:val="003A3BE1"/>
    <w:rsid w:val="003A41D7"/>
    <w:rsid w:val="003A4316"/>
    <w:rsid w:val="003A4621"/>
    <w:rsid w:val="003A4FF0"/>
    <w:rsid w:val="003A52CA"/>
    <w:rsid w:val="003A5D45"/>
    <w:rsid w:val="003A5FFD"/>
    <w:rsid w:val="003A67B3"/>
    <w:rsid w:val="003A6A2A"/>
    <w:rsid w:val="003A6CC5"/>
    <w:rsid w:val="003A70CE"/>
    <w:rsid w:val="003A7163"/>
    <w:rsid w:val="003A71FB"/>
    <w:rsid w:val="003A747E"/>
    <w:rsid w:val="003A7A8C"/>
    <w:rsid w:val="003A7C7D"/>
    <w:rsid w:val="003B017E"/>
    <w:rsid w:val="003B18D7"/>
    <w:rsid w:val="003B245B"/>
    <w:rsid w:val="003B28CD"/>
    <w:rsid w:val="003B326C"/>
    <w:rsid w:val="003B3DD6"/>
    <w:rsid w:val="003B4732"/>
    <w:rsid w:val="003B4F7D"/>
    <w:rsid w:val="003B5064"/>
    <w:rsid w:val="003B5455"/>
    <w:rsid w:val="003B553C"/>
    <w:rsid w:val="003B57F9"/>
    <w:rsid w:val="003B5AC3"/>
    <w:rsid w:val="003B6179"/>
    <w:rsid w:val="003B62D6"/>
    <w:rsid w:val="003B6BEA"/>
    <w:rsid w:val="003B6C5B"/>
    <w:rsid w:val="003B7BDE"/>
    <w:rsid w:val="003C01C6"/>
    <w:rsid w:val="003C096B"/>
    <w:rsid w:val="003C0BD7"/>
    <w:rsid w:val="003C0E0B"/>
    <w:rsid w:val="003C0F33"/>
    <w:rsid w:val="003C0FB6"/>
    <w:rsid w:val="003C122D"/>
    <w:rsid w:val="003C1A23"/>
    <w:rsid w:val="003C1C5A"/>
    <w:rsid w:val="003C25ED"/>
    <w:rsid w:val="003C2A8A"/>
    <w:rsid w:val="003C2C29"/>
    <w:rsid w:val="003C332D"/>
    <w:rsid w:val="003C3381"/>
    <w:rsid w:val="003C4268"/>
    <w:rsid w:val="003C4719"/>
    <w:rsid w:val="003C5B99"/>
    <w:rsid w:val="003C5EF7"/>
    <w:rsid w:val="003C68DC"/>
    <w:rsid w:val="003C777A"/>
    <w:rsid w:val="003C7879"/>
    <w:rsid w:val="003C798F"/>
    <w:rsid w:val="003C7A40"/>
    <w:rsid w:val="003D0513"/>
    <w:rsid w:val="003D06C4"/>
    <w:rsid w:val="003D1160"/>
    <w:rsid w:val="003D16CC"/>
    <w:rsid w:val="003D190E"/>
    <w:rsid w:val="003D19D4"/>
    <w:rsid w:val="003D2B04"/>
    <w:rsid w:val="003D3317"/>
    <w:rsid w:val="003D34AC"/>
    <w:rsid w:val="003D350B"/>
    <w:rsid w:val="003D3C7E"/>
    <w:rsid w:val="003D437D"/>
    <w:rsid w:val="003D45C2"/>
    <w:rsid w:val="003D4D99"/>
    <w:rsid w:val="003D518C"/>
    <w:rsid w:val="003D57E7"/>
    <w:rsid w:val="003D65C4"/>
    <w:rsid w:val="003D6D83"/>
    <w:rsid w:val="003D6DB0"/>
    <w:rsid w:val="003D7B93"/>
    <w:rsid w:val="003D7C40"/>
    <w:rsid w:val="003E01F2"/>
    <w:rsid w:val="003E07DF"/>
    <w:rsid w:val="003E0996"/>
    <w:rsid w:val="003E0DEC"/>
    <w:rsid w:val="003E168E"/>
    <w:rsid w:val="003E1A03"/>
    <w:rsid w:val="003E1DF6"/>
    <w:rsid w:val="003E1EE8"/>
    <w:rsid w:val="003E23E0"/>
    <w:rsid w:val="003E23EB"/>
    <w:rsid w:val="003E2780"/>
    <w:rsid w:val="003E2C1B"/>
    <w:rsid w:val="003E2FC4"/>
    <w:rsid w:val="003E3BA4"/>
    <w:rsid w:val="003E4198"/>
    <w:rsid w:val="003E498F"/>
    <w:rsid w:val="003E4F00"/>
    <w:rsid w:val="003E533A"/>
    <w:rsid w:val="003E5356"/>
    <w:rsid w:val="003E5ADA"/>
    <w:rsid w:val="003E5B13"/>
    <w:rsid w:val="003E63B7"/>
    <w:rsid w:val="003E6667"/>
    <w:rsid w:val="003E6724"/>
    <w:rsid w:val="003E7D53"/>
    <w:rsid w:val="003E7F8D"/>
    <w:rsid w:val="003F00F7"/>
    <w:rsid w:val="003F03C5"/>
    <w:rsid w:val="003F09FF"/>
    <w:rsid w:val="003F0B9F"/>
    <w:rsid w:val="003F1479"/>
    <w:rsid w:val="003F285E"/>
    <w:rsid w:val="003F2CED"/>
    <w:rsid w:val="003F2D10"/>
    <w:rsid w:val="003F3003"/>
    <w:rsid w:val="003F36AE"/>
    <w:rsid w:val="003F3D4F"/>
    <w:rsid w:val="003F43D4"/>
    <w:rsid w:val="003F449C"/>
    <w:rsid w:val="003F4A35"/>
    <w:rsid w:val="003F5A20"/>
    <w:rsid w:val="003F64BA"/>
    <w:rsid w:val="003F6CAC"/>
    <w:rsid w:val="003F6F4E"/>
    <w:rsid w:val="003F77E2"/>
    <w:rsid w:val="003F7D82"/>
    <w:rsid w:val="0040033B"/>
    <w:rsid w:val="004003BD"/>
    <w:rsid w:val="0040084A"/>
    <w:rsid w:val="00401089"/>
    <w:rsid w:val="004012D9"/>
    <w:rsid w:val="004013EC"/>
    <w:rsid w:val="004017AE"/>
    <w:rsid w:val="00402E45"/>
    <w:rsid w:val="004034D3"/>
    <w:rsid w:val="00403E34"/>
    <w:rsid w:val="00404E54"/>
    <w:rsid w:val="004055AA"/>
    <w:rsid w:val="00405B1D"/>
    <w:rsid w:val="00405B26"/>
    <w:rsid w:val="0040699E"/>
    <w:rsid w:val="00406A5F"/>
    <w:rsid w:val="00406EFF"/>
    <w:rsid w:val="00407193"/>
    <w:rsid w:val="00410370"/>
    <w:rsid w:val="0041097C"/>
    <w:rsid w:val="00410EA9"/>
    <w:rsid w:val="00410F9A"/>
    <w:rsid w:val="004112CD"/>
    <w:rsid w:val="004116A7"/>
    <w:rsid w:val="00411D85"/>
    <w:rsid w:val="00412575"/>
    <w:rsid w:val="004134B8"/>
    <w:rsid w:val="00413CB6"/>
    <w:rsid w:val="00413EB1"/>
    <w:rsid w:val="00414DEB"/>
    <w:rsid w:val="00415326"/>
    <w:rsid w:val="00415A7A"/>
    <w:rsid w:val="00415D68"/>
    <w:rsid w:val="004161AE"/>
    <w:rsid w:val="00420662"/>
    <w:rsid w:val="004209D7"/>
    <w:rsid w:val="00420C5B"/>
    <w:rsid w:val="004210A1"/>
    <w:rsid w:val="004213B9"/>
    <w:rsid w:val="004216AC"/>
    <w:rsid w:val="004219E0"/>
    <w:rsid w:val="00422C2F"/>
    <w:rsid w:val="00423161"/>
    <w:rsid w:val="0042332D"/>
    <w:rsid w:val="00423C1D"/>
    <w:rsid w:val="00424036"/>
    <w:rsid w:val="00425220"/>
    <w:rsid w:val="00425AB9"/>
    <w:rsid w:val="00425FAF"/>
    <w:rsid w:val="004268B5"/>
    <w:rsid w:val="00426D35"/>
    <w:rsid w:val="004272DC"/>
    <w:rsid w:val="004276B5"/>
    <w:rsid w:val="0043056B"/>
    <w:rsid w:val="004305D6"/>
    <w:rsid w:val="00431326"/>
    <w:rsid w:val="00431E06"/>
    <w:rsid w:val="00432ACD"/>
    <w:rsid w:val="00433BDF"/>
    <w:rsid w:val="004344B5"/>
    <w:rsid w:val="00434608"/>
    <w:rsid w:val="00435259"/>
    <w:rsid w:val="004361C4"/>
    <w:rsid w:val="0043665C"/>
    <w:rsid w:val="00437B7F"/>
    <w:rsid w:val="004407E7"/>
    <w:rsid w:val="0044164E"/>
    <w:rsid w:val="004416CD"/>
    <w:rsid w:val="004419FB"/>
    <w:rsid w:val="00441BE0"/>
    <w:rsid w:val="00441DFF"/>
    <w:rsid w:val="00441E14"/>
    <w:rsid w:val="00441F4A"/>
    <w:rsid w:val="0044384B"/>
    <w:rsid w:val="004438BB"/>
    <w:rsid w:val="00443B38"/>
    <w:rsid w:val="0044449F"/>
    <w:rsid w:val="00444E10"/>
    <w:rsid w:val="00445315"/>
    <w:rsid w:val="00446AE5"/>
    <w:rsid w:val="004471CD"/>
    <w:rsid w:val="00447326"/>
    <w:rsid w:val="00447632"/>
    <w:rsid w:val="0044771D"/>
    <w:rsid w:val="0044791B"/>
    <w:rsid w:val="00447935"/>
    <w:rsid w:val="00447F37"/>
    <w:rsid w:val="004505D7"/>
    <w:rsid w:val="00450E27"/>
    <w:rsid w:val="0045100A"/>
    <w:rsid w:val="004510CD"/>
    <w:rsid w:val="004512AA"/>
    <w:rsid w:val="004514CF"/>
    <w:rsid w:val="004516B1"/>
    <w:rsid w:val="004519C3"/>
    <w:rsid w:val="00451D4E"/>
    <w:rsid w:val="00451FE2"/>
    <w:rsid w:val="004526E2"/>
    <w:rsid w:val="00453AB9"/>
    <w:rsid w:val="00453B6B"/>
    <w:rsid w:val="0045584F"/>
    <w:rsid w:val="00455A2B"/>
    <w:rsid w:val="00455BEB"/>
    <w:rsid w:val="00456317"/>
    <w:rsid w:val="00456CAF"/>
    <w:rsid w:val="00457324"/>
    <w:rsid w:val="0045755F"/>
    <w:rsid w:val="004579DA"/>
    <w:rsid w:val="00457A28"/>
    <w:rsid w:val="004602B8"/>
    <w:rsid w:val="0046054C"/>
    <w:rsid w:val="0046060A"/>
    <w:rsid w:val="00460DE3"/>
    <w:rsid w:val="004610A4"/>
    <w:rsid w:val="00462145"/>
    <w:rsid w:val="004625BD"/>
    <w:rsid w:val="00462AAF"/>
    <w:rsid w:val="004646B6"/>
    <w:rsid w:val="00464865"/>
    <w:rsid w:val="0046549C"/>
    <w:rsid w:val="0046590C"/>
    <w:rsid w:val="00466454"/>
    <w:rsid w:val="004666DA"/>
    <w:rsid w:val="00466A77"/>
    <w:rsid w:val="00466C96"/>
    <w:rsid w:val="00467214"/>
    <w:rsid w:val="00467300"/>
    <w:rsid w:val="0046779A"/>
    <w:rsid w:val="00470079"/>
    <w:rsid w:val="00470194"/>
    <w:rsid w:val="00470AED"/>
    <w:rsid w:val="0047113E"/>
    <w:rsid w:val="00471759"/>
    <w:rsid w:val="0047197F"/>
    <w:rsid w:val="00471989"/>
    <w:rsid w:val="00471C18"/>
    <w:rsid w:val="00472382"/>
    <w:rsid w:val="00472A2A"/>
    <w:rsid w:val="0047394A"/>
    <w:rsid w:val="004739C2"/>
    <w:rsid w:val="0047401C"/>
    <w:rsid w:val="00474F71"/>
    <w:rsid w:val="004758F2"/>
    <w:rsid w:val="00475B4D"/>
    <w:rsid w:val="00475F26"/>
    <w:rsid w:val="00476020"/>
    <w:rsid w:val="004762AE"/>
    <w:rsid w:val="00476797"/>
    <w:rsid w:val="004770F8"/>
    <w:rsid w:val="0047713C"/>
    <w:rsid w:val="0047774E"/>
    <w:rsid w:val="00477D53"/>
    <w:rsid w:val="004807E4"/>
    <w:rsid w:val="00480E21"/>
    <w:rsid w:val="00481023"/>
    <w:rsid w:val="00481724"/>
    <w:rsid w:val="00481F2E"/>
    <w:rsid w:val="00482035"/>
    <w:rsid w:val="00482902"/>
    <w:rsid w:val="00482BC3"/>
    <w:rsid w:val="004830E7"/>
    <w:rsid w:val="004831CC"/>
    <w:rsid w:val="004868BC"/>
    <w:rsid w:val="00486A0A"/>
    <w:rsid w:val="00486D4A"/>
    <w:rsid w:val="00487AC9"/>
    <w:rsid w:val="0049204B"/>
    <w:rsid w:val="004921CD"/>
    <w:rsid w:val="004927A0"/>
    <w:rsid w:val="0049394D"/>
    <w:rsid w:val="004943EF"/>
    <w:rsid w:val="0049462D"/>
    <w:rsid w:val="004949D2"/>
    <w:rsid w:val="00494D08"/>
    <w:rsid w:val="00495030"/>
    <w:rsid w:val="00495036"/>
    <w:rsid w:val="0049590B"/>
    <w:rsid w:val="004972A8"/>
    <w:rsid w:val="00497353"/>
    <w:rsid w:val="00497880"/>
    <w:rsid w:val="004A01EF"/>
    <w:rsid w:val="004A04AB"/>
    <w:rsid w:val="004A0886"/>
    <w:rsid w:val="004A2119"/>
    <w:rsid w:val="004A309F"/>
    <w:rsid w:val="004A3549"/>
    <w:rsid w:val="004A35CB"/>
    <w:rsid w:val="004A38DD"/>
    <w:rsid w:val="004A3BE3"/>
    <w:rsid w:val="004A3CD7"/>
    <w:rsid w:val="004A4A3F"/>
    <w:rsid w:val="004A55F9"/>
    <w:rsid w:val="004A5BFF"/>
    <w:rsid w:val="004A6BA7"/>
    <w:rsid w:val="004A6DC0"/>
    <w:rsid w:val="004A76FE"/>
    <w:rsid w:val="004A796D"/>
    <w:rsid w:val="004A7C89"/>
    <w:rsid w:val="004A7CCB"/>
    <w:rsid w:val="004B03E0"/>
    <w:rsid w:val="004B0A78"/>
    <w:rsid w:val="004B150A"/>
    <w:rsid w:val="004B1BB2"/>
    <w:rsid w:val="004B20E7"/>
    <w:rsid w:val="004B268F"/>
    <w:rsid w:val="004B2E78"/>
    <w:rsid w:val="004B2F36"/>
    <w:rsid w:val="004B34B0"/>
    <w:rsid w:val="004B36C8"/>
    <w:rsid w:val="004B3B33"/>
    <w:rsid w:val="004B3E5B"/>
    <w:rsid w:val="004B3FC0"/>
    <w:rsid w:val="004B4C58"/>
    <w:rsid w:val="004B4E83"/>
    <w:rsid w:val="004B50FC"/>
    <w:rsid w:val="004B5CA2"/>
    <w:rsid w:val="004B647E"/>
    <w:rsid w:val="004B6A12"/>
    <w:rsid w:val="004B6B43"/>
    <w:rsid w:val="004B6F45"/>
    <w:rsid w:val="004B71BF"/>
    <w:rsid w:val="004B7D29"/>
    <w:rsid w:val="004C0D63"/>
    <w:rsid w:val="004C0EE9"/>
    <w:rsid w:val="004C17EB"/>
    <w:rsid w:val="004C1E26"/>
    <w:rsid w:val="004C2D81"/>
    <w:rsid w:val="004C3AAE"/>
    <w:rsid w:val="004C4FEF"/>
    <w:rsid w:val="004C65B0"/>
    <w:rsid w:val="004C781B"/>
    <w:rsid w:val="004C7B21"/>
    <w:rsid w:val="004D0315"/>
    <w:rsid w:val="004D060F"/>
    <w:rsid w:val="004D0D1A"/>
    <w:rsid w:val="004D1347"/>
    <w:rsid w:val="004D13FE"/>
    <w:rsid w:val="004D29C8"/>
    <w:rsid w:val="004D2D01"/>
    <w:rsid w:val="004D35D0"/>
    <w:rsid w:val="004D3DD3"/>
    <w:rsid w:val="004D40C4"/>
    <w:rsid w:val="004D4455"/>
    <w:rsid w:val="004D45FA"/>
    <w:rsid w:val="004D4691"/>
    <w:rsid w:val="004D4696"/>
    <w:rsid w:val="004D4B5E"/>
    <w:rsid w:val="004D4B8B"/>
    <w:rsid w:val="004D4BC3"/>
    <w:rsid w:val="004D4BCB"/>
    <w:rsid w:val="004D5286"/>
    <w:rsid w:val="004D5666"/>
    <w:rsid w:val="004D5AD5"/>
    <w:rsid w:val="004D617D"/>
    <w:rsid w:val="004D6277"/>
    <w:rsid w:val="004D6375"/>
    <w:rsid w:val="004D657C"/>
    <w:rsid w:val="004D69A4"/>
    <w:rsid w:val="004D6EE5"/>
    <w:rsid w:val="004D7CF8"/>
    <w:rsid w:val="004E07A8"/>
    <w:rsid w:val="004E1C83"/>
    <w:rsid w:val="004E1D05"/>
    <w:rsid w:val="004E1EDC"/>
    <w:rsid w:val="004E2256"/>
    <w:rsid w:val="004E286B"/>
    <w:rsid w:val="004E30C1"/>
    <w:rsid w:val="004E396B"/>
    <w:rsid w:val="004E42DD"/>
    <w:rsid w:val="004E473B"/>
    <w:rsid w:val="004E51B8"/>
    <w:rsid w:val="004E54C8"/>
    <w:rsid w:val="004E663C"/>
    <w:rsid w:val="004E69AD"/>
    <w:rsid w:val="004E6BC1"/>
    <w:rsid w:val="004E70F4"/>
    <w:rsid w:val="004E71B9"/>
    <w:rsid w:val="004E748B"/>
    <w:rsid w:val="004F0237"/>
    <w:rsid w:val="004F052B"/>
    <w:rsid w:val="004F07D3"/>
    <w:rsid w:val="004F090A"/>
    <w:rsid w:val="004F164D"/>
    <w:rsid w:val="004F1944"/>
    <w:rsid w:val="004F1A96"/>
    <w:rsid w:val="004F1C22"/>
    <w:rsid w:val="004F1C68"/>
    <w:rsid w:val="004F20CD"/>
    <w:rsid w:val="004F2A65"/>
    <w:rsid w:val="004F2B6D"/>
    <w:rsid w:val="004F2C86"/>
    <w:rsid w:val="004F31F4"/>
    <w:rsid w:val="004F3BBC"/>
    <w:rsid w:val="004F53FF"/>
    <w:rsid w:val="004F5495"/>
    <w:rsid w:val="004F569C"/>
    <w:rsid w:val="004F629D"/>
    <w:rsid w:val="004F6D03"/>
    <w:rsid w:val="004F6E32"/>
    <w:rsid w:val="004F6FE9"/>
    <w:rsid w:val="004F7275"/>
    <w:rsid w:val="004F7D3A"/>
    <w:rsid w:val="00500984"/>
    <w:rsid w:val="00500EB5"/>
    <w:rsid w:val="0050101F"/>
    <w:rsid w:val="00501D25"/>
    <w:rsid w:val="00501E88"/>
    <w:rsid w:val="0050220C"/>
    <w:rsid w:val="00502416"/>
    <w:rsid w:val="00502433"/>
    <w:rsid w:val="005029C2"/>
    <w:rsid w:val="00502FF3"/>
    <w:rsid w:val="00503286"/>
    <w:rsid w:val="0050355F"/>
    <w:rsid w:val="00505393"/>
    <w:rsid w:val="00505BF8"/>
    <w:rsid w:val="00505C85"/>
    <w:rsid w:val="0050652D"/>
    <w:rsid w:val="00506F46"/>
    <w:rsid w:val="0050719E"/>
    <w:rsid w:val="0050734D"/>
    <w:rsid w:val="005073DE"/>
    <w:rsid w:val="005076DD"/>
    <w:rsid w:val="00507752"/>
    <w:rsid w:val="00507926"/>
    <w:rsid w:val="00510318"/>
    <w:rsid w:val="00510991"/>
    <w:rsid w:val="00511095"/>
    <w:rsid w:val="005118C5"/>
    <w:rsid w:val="00511BBD"/>
    <w:rsid w:val="005122E6"/>
    <w:rsid w:val="00512989"/>
    <w:rsid w:val="00513136"/>
    <w:rsid w:val="00513138"/>
    <w:rsid w:val="005144D2"/>
    <w:rsid w:val="00514FBF"/>
    <w:rsid w:val="00514FEF"/>
    <w:rsid w:val="0051578E"/>
    <w:rsid w:val="005157E0"/>
    <w:rsid w:val="00515C09"/>
    <w:rsid w:val="005164B2"/>
    <w:rsid w:val="005169DF"/>
    <w:rsid w:val="005170DA"/>
    <w:rsid w:val="0051715C"/>
    <w:rsid w:val="005177CF"/>
    <w:rsid w:val="00517E12"/>
    <w:rsid w:val="00520599"/>
    <w:rsid w:val="00520F4C"/>
    <w:rsid w:val="00522013"/>
    <w:rsid w:val="005230CB"/>
    <w:rsid w:val="005246E2"/>
    <w:rsid w:val="0052550F"/>
    <w:rsid w:val="00525F0E"/>
    <w:rsid w:val="00526218"/>
    <w:rsid w:val="00526285"/>
    <w:rsid w:val="00526E24"/>
    <w:rsid w:val="00527ABB"/>
    <w:rsid w:val="0053116C"/>
    <w:rsid w:val="005313C5"/>
    <w:rsid w:val="00531E18"/>
    <w:rsid w:val="005322A4"/>
    <w:rsid w:val="00532D35"/>
    <w:rsid w:val="00533033"/>
    <w:rsid w:val="0053317E"/>
    <w:rsid w:val="00533283"/>
    <w:rsid w:val="005339C1"/>
    <w:rsid w:val="00534576"/>
    <w:rsid w:val="0053459E"/>
    <w:rsid w:val="00534912"/>
    <w:rsid w:val="00535A06"/>
    <w:rsid w:val="005364B8"/>
    <w:rsid w:val="005368C1"/>
    <w:rsid w:val="005372A0"/>
    <w:rsid w:val="0054102E"/>
    <w:rsid w:val="005432E2"/>
    <w:rsid w:val="00543A95"/>
    <w:rsid w:val="00543A96"/>
    <w:rsid w:val="00543E32"/>
    <w:rsid w:val="005443ED"/>
    <w:rsid w:val="005444A5"/>
    <w:rsid w:val="005444D4"/>
    <w:rsid w:val="00544A41"/>
    <w:rsid w:val="00545021"/>
    <w:rsid w:val="005450CA"/>
    <w:rsid w:val="00545372"/>
    <w:rsid w:val="00545A37"/>
    <w:rsid w:val="00545B20"/>
    <w:rsid w:val="00546ABD"/>
    <w:rsid w:val="00546C7B"/>
    <w:rsid w:val="00546CFB"/>
    <w:rsid w:val="00547222"/>
    <w:rsid w:val="005473B3"/>
    <w:rsid w:val="00547D13"/>
    <w:rsid w:val="00547FEB"/>
    <w:rsid w:val="00550316"/>
    <w:rsid w:val="005509AA"/>
    <w:rsid w:val="005509D7"/>
    <w:rsid w:val="00550D08"/>
    <w:rsid w:val="00550E3D"/>
    <w:rsid w:val="005512AF"/>
    <w:rsid w:val="005523DB"/>
    <w:rsid w:val="00552C47"/>
    <w:rsid w:val="00552D77"/>
    <w:rsid w:val="00553058"/>
    <w:rsid w:val="00553065"/>
    <w:rsid w:val="00553480"/>
    <w:rsid w:val="005541CB"/>
    <w:rsid w:val="00555836"/>
    <w:rsid w:val="00556527"/>
    <w:rsid w:val="00556D33"/>
    <w:rsid w:val="00557124"/>
    <w:rsid w:val="005573DB"/>
    <w:rsid w:val="00557877"/>
    <w:rsid w:val="005579D9"/>
    <w:rsid w:val="0056023F"/>
    <w:rsid w:val="00560AA9"/>
    <w:rsid w:val="00561148"/>
    <w:rsid w:val="00561439"/>
    <w:rsid w:val="00561BDF"/>
    <w:rsid w:val="005623C9"/>
    <w:rsid w:val="00562A4C"/>
    <w:rsid w:val="00562CEC"/>
    <w:rsid w:val="00562F61"/>
    <w:rsid w:val="00564F1F"/>
    <w:rsid w:val="0056568A"/>
    <w:rsid w:val="00565AEA"/>
    <w:rsid w:val="00565BBC"/>
    <w:rsid w:val="00566376"/>
    <w:rsid w:val="005677D2"/>
    <w:rsid w:val="0057059C"/>
    <w:rsid w:val="00570966"/>
    <w:rsid w:val="00572580"/>
    <w:rsid w:val="0057309B"/>
    <w:rsid w:val="005735C8"/>
    <w:rsid w:val="00573ACB"/>
    <w:rsid w:val="00574449"/>
    <w:rsid w:val="0057482D"/>
    <w:rsid w:val="0057565F"/>
    <w:rsid w:val="00576193"/>
    <w:rsid w:val="005766A9"/>
    <w:rsid w:val="00576743"/>
    <w:rsid w:val="00576C3C"/>
    <w:rsid w:val="005772CE"/>
    <w:rsid w:val="00577736"/>
    <w:rsid w:val="005779B7"/>
    <w:rsid w:val="0058095D"/>
    <w:rsid w:val="00580F33"/>
    <w:rsid w:val="00580F3D"/>
    <w:rsid w:val="00581670"/>
    <w:rsid w:val="00581AAF"/>
    <w:rsid w:val="00582298"/>
    <w:rsid w:val="00582D38"/>
    <w:rsid w:val="005832AB"/>
    <w:rsid w:val="00583A17"/>
    <w:rsid w:val="00583AED"/>
    <w:rsid w:val="005840C0"/>
    <w:rsid w:val="00584161"/>
    <w:rsid w:val="00584503"/>
    <w:rsid w:val="0058478B"/>
    <w:rsid w:val="00584BC5"/>
    <w:rsid w:val="00585618"/>
    <w:rsid w:val="0058711A"/>
    <w:rsid w:val="00587472"/>
    <w:rsid w:val="005875A2"/>
    <w:rsid w:val="00587820"/>
    <w:rsid w:val="00590065"/>
    <w:rsid w:val="0059042A"/>
    <w:rsid w:val="005910FD"/>
    <w:rsid w:val="005919DD"/>
    <w:rsid w:val="005925AF"/>
    <w:rsid w:val="00592832"/>
    <w:rsid w:val="00592910"/>
    <w:rsid w:val="00594386"/>
    <w:rsid w:val="005949B9"/>
    <w:rsid w:val="0059508D"/>
    <w:rsid w:val="005954B5"/>
    <w:rsid w:val="00595511"/>
    <w:rsid w:val="0059579D"/>
    <w:rsid w:val="00595DA9"/>
    <w:rsid w:val="00596676"/>
    <w:rsid w:val="00596B8D"/>
    <w:rsid w:val="00596E1A"/>
    <w:rsid w:val="0059783D"/>
    <w:rsid w:val="00597968"/>
    <w:rsid w:val="00597EB6"/>
    <w:rsid w:val="005A0A43"/>
    <w:rsid w:val="005A0CAD"/>
    <w:rsid w:val="005A0FE7"/>
    <w:rsid w:val="005A10C9"/>
    <w:rsid w:val="005A1538"/>
    <w:rsid w:val="005A279F"/>
    <w:rsid w:val="005A2AD4"/>
    <w:rsid w:val="005A309E"/>
    <w:rsid w:val="005A5D9E"/>
    <w:rsid w:val="005A603C"/>
    <w:rsid w:val="005A626F"/>
    <w:rsid w:val="005A67E8"/>
    <w:rsid w:val="005A6830"/>
    <w:rsid w:val="005A6B09"/>
    <w:rsid w:val="005A6C72"/>
    <w:rsid w:val="005A6E97"/>
    <w:rsid w:val="005A6F0A"/>
    <w:rsid w:val="005A750D"/>
    <w:rsid w:val="005A7960"/>
    <w:rsid w:val="005A7CE4"/>
    <w:rsid w:val="005A7F47"/>
    <w:rsid w:val="005B0653"/>
    <w:rsid w:val="005B0850"/>
    <w:rsid w:val="005B1183"/>
    <w:rsid w:val="005B1770"/>
    <w:rsid w:val="005B2110"/>
    <w:rsid w:val="005B2183"/>
    <w:rsid w:val="005B2402"/>
    <w:rsid w:val="005B2424"/>
    <w:rsid w:val="005B24C7"/>
    <w:rsid w:val="005B27ED"/>
    <w:rsid w:val="005B27F2"/>
    <w:rsid w:val="005B2E9D"/>
    <w:rsid w:val="005B31E8"/>
    <w:rsid w:val="005B375C"/>
    <w:rsid w:val="005B3944"/>
    <w:rsid w:val="005B4E2E"/>
    <w:rsid w:val="005B4FD3"/>
    <w:rsid w:val="005B5297"/>
    <w:rsid w:val="005B54B5"/>
    <w:rsid w:val="005B5A79"/>
    <w:rsid w:val="005B5BC6"/>
    <w:rsid w:val="005B63A8"/>
    <w:rsid w:val="005B6479"/>
    <w:rsid w:val="005B6612"/>
    <w:rsid w:val="005C0062"/>
    <w:rsid w:val="005C01AD"/>
    <w:rsid w:val="005C0A8E"/>
    <w:rsid w:val="005C1AA4"/>
    <w:rsid w:val="005C1E61"/>
    <w:rsid w:val="005C2694"/>
    <w:rsid w:val="005C2B0A"/>
    <w:rsid w:val="005C30F6"/>
    <w:rsid w:val="005C40E6"/>
    <w:rsid w:val="005C412A"/>
    <w:rsid w:val="005C44E5"/>
    <w:rsid w:val="005C4520"/>
    <w:rsid w:val="005C5053"/>
    <w:rsid w:val="005C54D7"/>
    <w:rsid w:val="005C5C51"/>
    <w:rsid w:val="005C5D62"/>
    <w:rsid w:val="005C6B72"/>
    <w:rsid w:val="005C73A9"/>
    <w:rsid w:val="005C75B0"/>
    <w:rsid w:val="005C774C"/>
    <w:rsid w:val="005C7DDC"/>
    <w:rsid w:val="005C7E3F"/>
    <w:rsid w:val="005D0CF3"/>
    <w:rsid w:val="005D18DF"/>
    <w:rsid w:val="005D1CE8"/>
    <w:rsid w:val="005D20A3"/>
    <w:rsid w:val="005D299B"/>
    <w:rsid w:val="005D31CF"/>
    <w:rsid w:val="005D33BA"/>
    <w:rsid w:val="005D3878"/>
    <w:rsid w:val="005D3CB3"/>
    <w:rsid w:val="005D3ED9"/>
    <w:rsid w:val="005D44FE"/>
    <w:rsid w:val="005D45BE"/>
    <w:rsid w:val="005D49A5"/>
    <w:rsid w:val="005D4A5B"/>
    <w:rsid w:val="005D4D8C"/>
    <w:rsid w:val="005D4EC3"/>
    <w:rsid w:val="005D4FA6"/>
    <w:rsid w:val="005D517C"/>
    <w:rsid w:val="005D65A6"/>
    <w:rsid w:val="005D66B0"/>
    <w:rsid w:val="005D6EF4"/>
    <w:rsid w:val="005D73F4"/>
    <w:rsid w:val="005D7823"/>
    <w:rsid w:val="005D78BD"/>
    <w:rsid w:val="005D7A7D"/>
    <w:rsid w:val="005D7A99"/>
    <w:rsid w:val="005D7C59"/>
    <w:rsid w:val="005D7F9F"/>
    <w:rsid w:val="005E0721"/>
    <w:rsid w:val="005E0C83"/>
    <w:rsid w:val="005E1290"/>
    <w:rsid w:val="005E1462"/>
    <w:rsid w:val="005E1662"/>
    <w:rsid w:val="005E1D2F"/>
    <w:rsid w:val="005E2596"/>
    <w:rsid w:val="005E31B3"/>
    <w:rsid w:val="005E35E8"/>
    <w:rsid w:val="005E4884"/>
    <w:rsid w:val="005E4943"/>
    <w:rsid w:val="005E5975"/>
    <w:rsid w:val="005E6136"/>
    <w:rsid w:val="005E63F4"/>
    <w:rsid w:val="005E64CC"/>
    <w:rsid w:val="005E65EF"/>
    <w:rsid w:val="005E692A"/>
    <w:rsid w:val="005E7121"/>
    <w:rsid w:val="005E74D4"/>
    <w:rsid w:val="005E7D4A"/>
    <w:rsid w:val="005F03AE"/>
    <w:rsid w:val="005F0614"/>
    <w:rsid w:val="005F0DA2"/>
    <w:rsid w:val="005F0E64"/>
    <w:rsid w:val="005F2901"/>
    <w:rsid w:val="005F2C73"/>
    <w:rsid w:val="005F2C77"/>
    <w:rsid w:val="005F2F0D"/>
    <w:rsid w:val="005F2FD9"/>
    <w:rsid w:val="005F481A"/>
    <w:rsid w:val="005F4BF2"/>
    <w:rsid w:val="005F50DB"/>
    <w:rsid w:val="005F5C4A"/>
    <w:rsid w:val="005F6A61"/>
    <w:rsid w:val="005F7174"/>
    <w:rsid w:val="005F78DD"/>
    <w:rsid w:val="00600049"/>
    <w:rsid w:val="00601B6C"/>
    <w:rsid w:val="00602B6A"/>
    <w:rsid w:val="00602FA4"/>
    <w:rsid w:val="006035BC"/>
    <w:rsid w:val="006036AB"/>
    <w:rsid w:val="00604232"/>
    <w:rsid w:val="00604578"/>
    <w:rsid w:val="00604E8B"/>
    <w:rsid w:val="00605CAD"/>
    <w:rsid w:val="00605F6B"/>
    <w:rsid w:val="00606F67"/>
    <w:rsid w:val="00607129"/>
    <w:rsid w:val="00607EA3"/>
    <w:rsid w:val="00607FC9"/>
    <w:rsid w:val="006107FA"/>
    <w:rsid w:val="00611049"/>
    <w:rsid w:val="006110F4"/>
    <w:rsid w:val="0061180C"/>
    <w:rsid w:val="00612809"/>
    <w:rsid w:val="00612952"/>
    <w:rsid w:val="006129F9"/>
    <w:rsid w:val="00612D49"/>
    <w:rsid w:val="0061342D"/>
    <w:rsid w:val="006138F9"/>
    <w:rsid w:val="00613E7B"/>
    <w:rsid w:val="00614E26"/>
    <w:rsid w:val="006154AB"/>
    <w:rsid w:val="006159CD"/>
    <w:rsid w:val="00617681"/>
    <w:rsid w:val="00617CB9"/>
    <w:rsid w:val="006200BE"/>
    <w:rsid w:val="006203F9"/>
    <w:rsid w:val="00620FAE"/>
    <w:rsid w:val="00621934"/>
    <w:rsid w:val="006228C5"/>
    <w:rsid w:val="00623029"/>
    <w:rsid w:val="006232F7"/>
    <w:rsid w:val="0062368C"/>
    <w:rsid w:val="00623697"/>
    <w:rsid w:val="00623EBD"/>
    <w:rsid w:val="00625199"/>
    <w:rsid w:val="006265EA"/>
    <w:rsid w:val="006267F2"/>
    <w:rsid w:val="00627D2F"/>
    <w:rsid w:val="00630444"/>
    <w:rsid w:val="00630887"/>
    <w:rsid w:val="00631792"/>
    <w:rsid w:val="00631C51"/>
    <w:rsid w:val="00631D1E"/>
    <w:rsid w:val="00631D4D"/>
    <w:rsid w:val="00631EE3"/>
    <w:rsid w:val="00633074"/>
    <w:rsid w:val="0063320E"/>
    <w:rsid w:val="006335A0"/>
    <w:rsid w:val="00633994"/>
    <w:rsid w:val="00633A26"/>
    <w:rsid w:val="0063492F"/>
    <w:rsid w:val="00635086"/>
    <w:rsid w:val="006357D3"/>
    <w:rsid w:val="006363B5"/>
    <w:rsid w:val="00636B7C"/>
    <w:rsid w:val="00637E35"/>
    <w:rsid w:val="006403B8"/>
    <w:rsid w:val="006407B4"/>
    <w:rsid w:val="00641083"/>
    <w:rsid w:val="00641902"/>
    <w:rsid w:val="00641CAC"/>
    <w:rsid w:val="0064249A"/>
    <w:rsid w:val="00642D3B"/>
    <w:rsid w:val="00643485"/>
    <w:rsid w:val="006434EA"/>
    <w:rsid w:val="00643558"/>
    <w:rsid w:val="006438AA"/>
    <w:rsid w:val="0064393E"/>
    <w:rsid w:val="00643C66"/>
    <w:rsid w:val="00643C77"/>
    <w:rsid w:val="006459B3"/>
    <w:rsid w:val="0064634E"/>
    <w:rsid w:val="00646569"/>
    <w:rsid w:val="0064709E"/>
    <w:rsid w:val="00650486"/>
    <w:rsid w:val="00650711"/>
    <w:rsid w:val="00650977"/>
    <w:rsid w:val="00650A6F"/>
    <w:rsid w:val="00651B49"/>
    <w:rsid w:val="00652672"/>
    <w:rsid w:val="00653A54"/>
    <w:rsid w:val="00654095"/>
    <w:rsid w:val="0065412C"/>
    <w:rsid w:val="006544C0"/>
    <w:rsid w:val="00654AA8"/>
    <w:rsid w:val="00654D7B"/>
    <w:rsid w:val="0065524D"/>
    <w:rsid w:val="00655575"/>
    <w:rsid w:val="00655F41"/>
    <w:rsid w:val="00656B86"/>
    <w:rsid w:val="006577FB"/>
    <w:rsid w:val="0066079F"/>
    <w:rsid w:val="00661CB3"/>
    <w:rsid w:val="00662BCC"/>
    <w:rsid w:val="00662C34"/>
    <w:rsid w:val="00662C79"/>
    <w:rsid w:val="00663296"/>
    <w:rsid w:val="00663A59"/>
    <w:rsid w:val="006644F1"/>
    <w:rsid w:val="006657D1"/>
    <w:rsid w:val="00666725"/>
    <w:rsid w:val="00666B7C"/>
    <w:rsid w:val="00667209"/>
    <w:rsid w:val="006706E9"/>
    <w:rsid w:val="0067080D"/>
    <w:rsid w:val="0067154C"/>
    <w:rsid w:val="006715CD"/>
    <w:rsid w:val="006715EB"/>
    <w:rsid w:val="00671AC7"/>
    <w:rsid w:val="00671D80"/>
    <w:rsid w:val="00671D9D"/>
    <w:rsid w:val="00671E0C"/>
    <w:rsid w:val="006720A1"/>
    <w:rsid w:val="006722DB"/>
    <w:rsid w:val="00672DC4"/>
    <w:rsid w:val="00672EDD"/>
    <w:rsid w:val="00673242"/>
    <w:rsid w:val="00673610"/>
    <w:rsid w:val="00673724"/>
    <w:rsid w:val="00673743"/>
    <w:rsid w:val="00674A7D"/>
    <w:rsid w:val="00674F7A"/>
    <w:rsid w:val="006752FB"/>
    <w:rsid w:val="00676640"/>
    <w:rsid w:val="006768E6"/>
    <w:rsid w:val="00676B11"/>
    <w:rsid w:val="00676BF0"/>
    <w:rsid w:val="00676EEE"/>
    <w:rsid w:val="006778FF"/>
    <w:rsid w:val="00677B60"/>
    <w:rsid w:val="00677EC8"/>
    <w:rsid w:val="006804C1"/>
    <w:rsid w:val="00680E71"/>
    <w:rsid w:val="006811FE"/>
    <w:rsid w:val="006815E1"/>
    <w:rsid w:val="00681659"/>
    <w:rsid w:val="00681C9C"/>
    <w:rsid w:val="00682EDA"/>
    <w:rsid w:val="00682FBE"/>
    <w:rsid w:val="00683277"/>
    <w:rsid w:val="0068350D"/>
    <w:rsid w:val="00683BD4"/>
    <w:rsid w:val="00683F63"/>
    <w:rsid w:val="00684C92"/>
    <w:rsid w:val="006855CF"/>
    <w:rsid w:val="006858EA"/>
    <w:rsid w:val="00685ACB"/>
    <w:rsid w:val="00685AD9"/>
    <w:rsid w:val="00685B7D"/>
    <w:rsid w:val="0068663D"/>
    <w:rsid w:val="00686CA5"/>
    <w:rsid w:val="00686ED7"/>
    <w:rsid w:val="00686EFB"/>
    <w:rsid w:val="00687289"/>
    <w:rsid w:val="00687942"/>
    <w:rsid w:val="00690977"/>
    <w:rsid w:val="00690F99"/>
    <w:rsid w:val="00692B04"/>
    <w:rsid w:val="00694CEB"/>
    <w:rsid w:val="00695264"/>
    <w:rsid w:val="006952FF"/>
    <w:rsid w:val="00695698"/>
    <w:rsid w:val="00695E03"/>
    <w:rsid w:val="00696D9C"/>
    <w:rsid w:val="00697E36"/>
    <w:rsid w:val="006A0B5E"/>
    <w:rsid w:val="006A0CD9"/>
    <w:rsid w:val="006A14D7"/>
    <w:rsid w:val="006A1CA0"/>
    <w:rsid w:val="006A251A"/>
    <w:rsid w:val="006A2956"/>
    <w:rsid w:val="006A2D68"/>
    <w:rsid w:val="006A2DD0"/>
    <w:rsid w:val="006A2E8E"/>
    <w:rsid w:val="006A365F"/>
    <w:rsid w:val="006A3D2D"/>
    <w:rsid w:val="006A3F2F"/>
    <w:rsid w:val="006A494E"/>
    <w:rsid w:val="006A4F34"/>
    <w:rsid w:val="006A54A3"/>
    <w:rsid w:val="006A6BA7"/>
    <w:rsid w:val="006A6C4D"/>
    <w:rsid w:val="006A6D52"/>
    <w:rsid w:val="006A6E82"/>
    <w:rsid w:val="006A7B09"/>
    <w:rsid w:val="006A7E21"/>
    <w:rsid w:val="006B08FA"/>
    <w:rsid w:val="006B1029"/>
    <w:rsid w:val="006B123B"/>
    <w:rsid w:val="006B2C07"/>
    <w:rsid w:val="006B2EBB"/>
    <w:rsid w:val="006B2FB8"/>
    <w:rsid w:val="006B36E7"/>
    <w:rsid w:val="006B39FA"/>
    <w:rsid w:val="006B4B85"/>
    <w:rsid w:val="006B4BB4"/>
    <w:rsid w:val="006B4C39"/>
    <w:rsid w:val="006B5429"/>
    <w:rsid w:val="006B54C8"/>
    <w:rsid w:val="006B5C42"/>
    <w:rsid w:val="006B6083"/>
    <w:rsid w:val="006B67A3"/>
    <w:rsid w:val="006B6920"/>
    <w:rsid w:val="006B6E9A"/>
    <w:rsid w:val="006B784E"/>
    <w:rsid w:val="006B7939"/>
    <w:rsid w:val="006B7B2C"/>
    <w:rsid w:val="006C1B84"/>
    <w:rsid w:val="006C1BDF"/>
    <w:rsid w:val="006C1E5F"/>
    <w:rsid w:val="006C287A"/>
    <w:rsid w:val="006C2D98"/>
    <w:rsid w:val="006C35A8"/>
    <w:rsid w:val="006C4A2A"/>
    <w:rsid w:val="006C6607"/>
    <w:rsid w:val="006C6D04"/>
    <w:rsid w:val="006C7333"/>
    <w:rsid w:val="006C7B33"/>
    <w:rsid w:val="006D1C08"/>
    <w:rsid w:val="006D21EB"/>
    <w:rsid w:val="006D2A5A"/>
    <w:rsid w:val="006D2CAC"/>
    <w:rsid w:val="006D2E28"/>
    <w:rsid w:val="006D44AC"/>
    <w:rsid w:val="006D4636"/>
    <w:rsid w:val="006D5204"/>
    <w:rsid w:val="006D56D4"/>
    <w:rsid w:val="006D5906"/>
    <w:rsid w:val="006D59F2"/>
    <w:rsid w:val="006D6617"/>
    <w:rsid w:val="006D6AF4"/>
    <w:rsid w:val="006D7A56"/>
    <w:rsid w:val="006D7CD7"/>
    <w:rsid w:val="006E0633"/>
    <w:rsid w:val="006E0A01"/>
    <w:rsid w:val="006E0F24"/>
    <w:rsid w:val="006E138D"/>
    <w:rsid w:val="006E14FA"/>
    <w:rsid w:val="006E1528"/>
    <w:rsid w:val="006E36CD"/>
    <w:rsid w:val="006E37AF"/>
    <w:rsid w:val="006E3BDC"/>
    <w:rsid w:val="006E3F2D"/>
    <w:rsid w:val="006E4584"/>
    <w:rsid w:val="006E4A56"/>
    <w:rsid w:val="006E50F4"/>
    <w:rsid w:val="006E58ED"/>
    <w:rsid w:val="006E62F0"/>
    <w:rsid w:val="006E6308"/>
    <w:rsid w:val="006E63CD"/>
    <w:rsid w:val="006E6998"/>
    <w:rsid w:val="006E6AB1"/>
    <w:rsid w:val="006E6BC9"/>
    <w:rsid w:val="006E6D72"/>
    <w:rsid w:val="006E6DEA"/>
    <w:rsid w:val="006E705B"/>
    <w:rsid w:val="006E746A"/>
    <w:rsid w:val="006E783B"/>
    <w:rsid w:val="006E786A"/>
    <w:rsid w:val="006F0282"/>
    <w:rsid w:val="006F0A15"/>
    <w:rsid w:val="006F12C6"/>
    <w:rsid w:val="006F1815"/>
    <w:rsid w:val="006F2E86"/>
    <w:rsid w:val="006F4026"/>
    <w:rsid w:val="006F4040"/>
    <w:rsid w:val="006F495E"/>
    <w:rsid w:val="006F4C3A"/>
    <w:rsid w:val="006F684E"/>
    <w:rsid w:val="006F6C30"/>
    <w:rsid w:val="006F7A08"/>
    <w:rsid w:val="006F7AD5"/>
    <w:rsid w:val="00700455"/>
    <w:rsid w:val="007006DF"/>
    <w:rsid w:val="00700732"/>
    <w:rsid w:val="007007D9"/>
    <w:rsid w:val="007009CF"/>
    <w:rsid w:val="0070120C"/>
    <w:rsid w:val="00701795"/>
    <w:rsid w:val="0070227A"/>
    <w:rsid w:val="00702EDA"/>
    <w:rsid w:val="00702EE5"/>
    <w:rsid w:val="007037AE"/>
    <w:rsid w:val="00704A21"/>
    <w:rsid w:val="00704BEE"/>
    <w:rsid w:val="00704D36"/>
    <w:rsid w:val="007050D4"/>
    <w:rsid w:val="00705A8F"/>
    <w:rsid w:val="007072A7"/>
    <w:rsid w:val="00707D5F"/>
    <w:rsid w:val="0071098E"/>
    <w:rsid w:val="00710A8E"/>
    <w:rsid w:val="007110C0"/>
    <w:rsid w:val="007118E1"/>
    <w:rsid w:val="00711DD5"/>
    <w:rsid w:val="007123C2"/>
    <w:rsid w:val="007124A7"/>
    <w:rsid w:val="00712820"/>
    <w:rsid w:val="00712961"/>
    <w:rsid w:val="00713019"/>
    <w:rsid w:val="00713539"/>
    <w:rsid w:val="0071413B"/>
    <w:rsid w:val="00714B61"/>
    <w:rsid w:val="00714E6D"/>
    <w:rsid w:val="007156D1"/>
    <w:rsid w:val="00715BD4"/>
    <w:rsid w:val="00716EB8"/>
    <w:rsid w:val="00717202"/>
    <w:rsid w:val="00717C96"/>
    <w:rsid w:val="0072108E"/>
    <w:rsid w:val="007210A9"/>
    <w:rsid w:val="00721ABF"/>
    <w:rsid w:val="00721BCC"/>
    <w:rsid w:val="00721BEF"/>
    <w:rsid w:val="007224FB"/>
    <w:rsid w:val="00722B27"/>
    <w:rsid w:val="0072330D"/>
    <w:rsid w:val="007234B0"/>
    <w:rsid w:val="007239B6"/>
    <w:rsid w:val="00724386"/>
    <w:rsid w:val="00725194"/>
    <w:rsid w:val="00725D52"/>
    <w:rsid w:val="00726A20"/>
    <w:rsid w:val="00726AEE"/>
    <w:rsid w:val="007277E9"/>
    <w:rsid w:val="00730396"/>
    <w:rsid w:val="007305EE"/>
    <w:rsid w:val="00730C6D"/>
    <w:rsid w:val="00730DAB"/>
    <w:rsid w:val="00730F9D"/>
    <w:rsid w:val="0073125B"/>
    <w:rsid w:val="0073138C"/>
    <w:rsid w:val="007319BC"/>
    <w:rsid w:val="00735873"/>
    <w:rsid w:val="00735C2D"/>
    <w:rsid w:val="0073612C"/>
    <w:rsid w:val="0073781E"/>
    <w:rsid w:val="007379AD"/>
    <w:rsid w:val="00737F20"/>
    <w:rsid w:val="00740193"/>
    <w:rsid w:val="0074114B"/>
    <w:rsid w:val="007416CB"/>
    <w:rsid w:val="00742BBE"/>
    <w:rsid w:val="00742C1A"/>
    <w:rsid w:val="00742C28"/>
    <w:rsid w:val="00742D67"/>
    <w:rsid w:val="007435E0"/>
    <w:rsid w:val="007441A4"/>
    <w:rsid w:val="00744244"/>
    <w:rsid w:val="00745254"/>
    <w:rsid w:val="007463C7"/>
    <w:rsid w:val="00747376"/>
    <w:rsid w:val="0075052C"/>
    <w:rsid w:val="007511D7"/>
    <w:rsid w:val="007513BF"/>
    <w:rsid w:val="007513CC"/>
    <w:rsid w:val="007521EE"/>
    <w:rsid w:val="007524F4"/>
    <w:rsid w:val="007528C6"/>
    <w:rsid w:val="00752AD7"/>
    <w:rsid w:val="00752B28"/>
    <w:rsid w:val="00752C98"/>
    <w:rsid w:val="00753815"/>
    <w:rsid w:val="007543E2"/>
    <w:rsid w:val="00754522"/>
    <w:rsid w:val="007546E1"/>
    <w:rsid w:val="00754CE0"/>
    <w:rsid w:val="007553ED"/>
    <w:rsid w:val="00755DA2"/>
    <w:rsid w:val="007562DD"/>
    <w:rsid w:val="0075643B"/>
    <w:rsid w:val="00757255"/>
    <w:rsid w:val="0076044A"/>
    <w:rsid w:val="007609E3"/>
    <w:rsid w:val="007609F9"/>
    <w:rsid w:val="00760A1D"/>
    <w:rsid w:val="00760AF9"/>
    <w:rsid w:val="00760B68"/>
    <w:rsid w:val="007616E9"/>
    <w:rsid w:val="007616FF"/>
    <w:rsid w:val="00761B45"/>
    <w:rsid w:val="00761C36"/>
    <w:rsid w:val="00762A09"/>
    <w:rsid w:val="00762D01"/>
    <w:rsid w:val="00762D7B"/>
    <w:rsid w:val="00762ECE"/>
    <w:rsid w:val="0076305F"/>
    <w:rsid w:val="00763669"/>
    <w:rsid w:val="00763BE4"/>
    <w:rsid w:val="00763D23"/>
    <w:rsid w:val="007650DE"/>
    <w:rsid w:val="0076559F"/>
    <w:rsid w:val="007658D8"/>
    <w:rsid w:val="00766689"/>
    <w:rsid w:val="00766E97"/>
    <w:rsid w:val="007675E4"/>
    <w:rsid w:val="007702ED"/>
    <w:rsid w:val="0077105D"/>
    <w:rsid w:val="00771779"/>
    <w:rsid w:val="00772BBB"/>
    <w:rsid w:val="00772C57"/>
    <w:rsid w:val="00773205"/>
    <w:rsid w:val="0077327F"/>
    <w:rsid w:val="00773840"/>
    <w:rsid w:val="007738D0"/>
    <w:rsid w:val="007741C4"/>
    <w:rsid w:val="0077481D"/>
    <w:rsid w:val="00774946"/>
    <w:rsid w:val="007750FE"/>
    <w:rsid w:val="00775C43"/>
    <w:rsid w:val="007764B0"/>
    <w:rsid w:val="00776A4F"/>
    <w:rsid w:val="00776B3A"/>
    <w:rsid w:val="00777002"/>
    <w:rsid w:val="007770C8"/>
    <w:rsid w:val="007770D4"/>
    <w:rsid w:val="00777787"/>
    <w:rsid w:val="00777EBC"/>
    <w:rsid w:val="00777F41"/>
    <w:rsid w:val="00780420"/>
    <w:rsid w:val="00780539"/>
    <w:rsid w:val="00780DDD"/>
    <w:rsid w:val="00781005"/>
    <w:rsid w:val="007818F6"/>
    <w:rsid w:val="00781E61"/>
    <w:rsid w:val="00781E7D"/>
    <w:rsid w:val="0078239D"/>
    <w:rsid w:val="007828F4"/>
    <w:rsid w:val="007837EE"/>
    <w:rsid w:val="00783FE8"/>
    <w:rsid w:val="00784231"/>
    <w:rsid w:val="00784CF6"/>
    <w:rsid w:val="00784D2E"/>
    <w:rsid w:val="00784DE0"/>
    <w:rsid w:val="00785111"/>
    <w:rsid w:val="007862F6"/>
    <w:rsid w:val="00786707"/>
    <w:rsid w:val="00787121"/>
    <w:rsid w:val="00787310"/>
    <w:rsid w:val="007876EB"/>
    <w:rsid w:val="00787FED"/>
    <w:rsid w:val="0079036D"/>
    <w:rsid w:val="007904E3"/>
    <w:rsid w:val="00790F1A"/>
    <w:rsid w:val="00790FFA"/>
    <w:rsid w:val="00791D1D"/>
    <w:rsid w:val="0079211B"/>
    <w:rsid w:val="00792617"/>
    <w:rsid w:val="00792CFC"/>
    <w:rsid w:val="00793243"/>
    <w:rsid w:val="00793A1A"/>
    <w:rsid w:val="00794480"/>
    <w:rsid w:val="0079498F"/>
    <w:rsid w:val="00794B87"/>
    <w:rsid w:val="00794E2A"/>
    <w:rsid w:val="00795470"/>
    <w:rsid w:val="007954D4"/>
    <w:rsid w:val="0079557D"/>
    <w:rsid w:val="0079570B"/>
    <w:rsid w:val="007979DE"/>
    <w:rsid w:val="00797B4B"/>
    <w:rsid w:val="00797F1D"/>
    <w:rsid w:val="007A1970"/>
    <w:rsid w:val="007A1A13"/>
    <w:rsid w:val="007A217F"/>
    <w:rsid w:val="007A32D7"/>
    <w:rsid w:val="007A3CA4"/>
    <w:rsid w:val="007A43C2"/>
    <w:rsid w:val="007A46FA"/>
    <w:rsid w:val="007A4A6D"/>
    <w:rsid w:val="007A549A"/>
    <w:rsid w:val="007A554F"/>
    <w:rsid w:val="007A6529"/>
    <w:rsid w:val="007A6DF2"/>
    <w:rsid w:val="007A6FDC"/>
    <w:rsid w:val="007A71A4"/>
    <w:rsid w:val="007A734F"/>
    <w:rsid w:val="007A745A"/>
    <w:rsid w:val="007A76ED"/>
    <w:rsid w:val="007A7A25"/>
    <w:rsid w:val="007B036B"/>
    <w:rsid w:val="007B0C27"/>
    <w:rsid w:val="007B1112"/>
    <w:rsid w:val="007B1921"/>
    <w:rsid w:val="007B2041"/>
    <w:rsid w:val="007B3252"/>
    <w:rsid w:val="007B4830"/>
    <w:rsid w:val="007B485F"/>
    <w:rsid w:val="007B509B"/>
    <w:rsid w:val="007B612B"/>
    <w:rsid w:val="007B62B9"/>
    <w:rsid w:val="007B6EC1"/>
    <w:rsid w:val="007B6F2A"/>
    <w:rsid w:val="007B7525"/>
    <w:rsid w:val="007B76E3"/>
    <w:rsid w:val="007B774C"/>
    <w:rsid w:val="007B77FE"/>
    <w:rsid w:val="007B7ADD"/>
    <w:rsid w:val="007B7DE2"/>
    <w:rsid w:val="007B7F76"/>
    <w:rsid w:val="007C0356"/>
    <w:rsid w:val="007C0789"/>
    <w:rsid w:val="007C0871"/>
    <w:rsid w:val="007C092C"/>
    <w:rsid w:val="007C0E22"/>
    <w:rsid w:val="007C1622"/>
    <w:rsid w:val="007C1BAE"/>
    <w:rsid w:val="007C2448"/>
    <w:rsid w:val="007C28C0"/>
    <w:rsid w:val="007C2F4D"/>
    <w:rsid w:val="007C33CA"/>
    <w:rsid w:val="007C367E"/>
    <w:rsid w:val="007C380F"/>
    <w:rsid w:val="007C39FE"/>
    <w:rsid w:val="007C3DC3"/>
    <w:rsid w:val="007C3F2A"/>
    <w:rsid w:val="007C486D"/>
    <w:rsid w:val="007C50ED"/>
    <w:rsid w:val="007C51BA"/>
    <w:rsid w:val="007C5CF5"/>
    <w:rsid w:val="007C5D56"/>
    <w:rsid w:val="007C5FC1"/>
    <w:rsid w:val="007C624F"/>
    <w:rsid w:val="007C64F5"/>
    <w:rsid w:val="007C7CCC"/>
    <w:rsid w:val="007C7ECE"/>
    <w:rsid w:val="007D010F"/>
    <w:rsid w:val="007D0FBE"/>
    <w:rsid w:val="007D1298"/>
    <w:rsid w:val="007D1B38"/>
    <w:rsid w:val="007D1D03"/>
    <w:rsid w:val="007D1D52"/>
    <w:rsid w:val="007D1F67"/>
    <w:rsid w:val="007D2F55"/>
    <w:rsid w:val="007D35F9"/>
    <w:rsid w:val="007D3D81"/>
    <w:rsid w:val="007D3FEF"/>
    <w:rsid w:val="007D49B6"/>
    <w:rsid w:val="007D50F5"/>
    <w:rsid w:val="007D5182"/>
    <w:rsid w:val="007D59A3"/>
    <w:rsid w:val="007D6875"/>
    <w:rsid w:val="007D7091"/>
    <w:rsid w:val="007D7323"/>
    <w:rsid w:val="007E0229"/>
    <w:rsid w:val="007E025F"/>
    <w:rsid w:val="007E0964"/>
    <w:rsid w:val="007E0B93"/>
    <w:rsid w:val="007E0E03"/>
    <w:rsid w:val="007E124B"/>
    <w:rsid w:val="007E1542"/>
    <w:rsid w:val="007E1701"/>
    <w:rsid w:val="007E1C57"/>
    <w:rsid w:val="007E1EA9"/>
    <w:rsid w:val="007E2A4B"/>
    <w:rsid w:val="007E331F"/>
    <w:rsid w:val="007E3453"/>
    <w:rsid w:val="007E3575"/>
    <w:rsid w:val="007E3D31"/>
    <w:rsid w:val="007E487C"/>
    <w:rsid w:val="007E4D15"/>
    <w:rsid w:val="007E4F74"/>
    <w:rsid w:val="007E5742"/>
    <w:rsid w:val="007E5C36"/>
    <w:rsid w:val="007E5C39"/>
    <w:rsid w:val="007E6999"/>
    <w:rsid w:val="007E6B3B"/>
    <w:rsid w:val="007E70F7"/>
    <w:rsid w:val="007E721D"/>
    <w:rsid w:val="007E7404"/>
    <w:rsid w:val="007E7A29"/>
    <w:rsid w:val="007F06ED"/>
    <w:rsid w:val="007F0E21"/>
    <w:rsid w:val="007F11DC"/>
    <w:rsid w:val="007F2E01"/>
    <w:rsid w:val="007F3013"/>
    <w:rsid w:val="007F3605"/>
    <w:rsid w:val="007F3EC2"/>
    <w:rsid w:val="007F552D"/>
    <w:rsid w:val="007F5DE5"/>
    <w:rsid w:val="007F6BBC"/>
    <w:rsid w:val="007F7633"/>
    <w:rsid w:val="007F7B7D"/>
    <w:rsid w:val="007F7E0C"/>
    <w:rsid w:val="00801253"/>
    <w:rsid w:val="0080127A"/>
    <w:rsid w:val="00801513"/>
    <w:rsid w:val="00801B6F"/>
    <w:rsid w:val="00802E61"/>
    <w:rsid w:val="00802E93"/>
    <w:rsid w:val="008033BF"/>
    <w:rsid w:val="0080388F"/>
    <w:rsid w:val="00803FCD"/>
    <w:rsid w:val="00804190"/>
    <w:rsid w:val="00804336"/>
    <w:rsid w:val="00804D2A"/>
    <w:rsid w:val="00805A4D"/>
    <w:rsid w:val="00805D01"/>
    <w:rsid w:val="0080718B"/>
    <w:rsid w:val="008075F6"/>
    <w:rsid w:val="008105EC"/>
    <w:rsid w:val="00810889"/>
    <w:rsid w:val="00810A43"/>
    <w:rsid w:val="00810A8E"/>
    <w:rsid w:val="00810D21"/>
    <w:rsid w:val="00811953"/>
    <w:rsid w:val="00811D46"/>
    <w:rsid w:val="00812092"/>
    <w:rsid w:val="00812274"/>
    <w:rsid w:val="00812F92"/>
    <w:rsid w:val="00813498"/>
    <w:rsid w:val="008147A4"/>
    <w:rsid w:val="00815362"/>
    <w:rsid w:val="00815551"/>
    <w:rsid w:val="008167B6"/>
    <w:rsid w:val="00817572"/>
    <w:rsid w:val="008202DC"/>
    <w:rsid w:val="008205C0"/>
    <w:rsid w:val="0082080E"/>
    <w:rsid w:val="0082156C"/>
    <w:rsid w:val="00822013"/>
    <w:rsid w:val="008220B6"/>
    <w:rsid w:val="00822162"/>
    <w:rsid w:val="00822973"/>
    <w:rsid w:val="00822C7F"/>
    <w:rsid w:val="00822EF6"/>
    <w:rsid w:val="00823A06"/>
    <w:rsid w:val="00824478"/>
    <w:rsid w:val="008244A2"/>
    <w:rsid w:val="008246C3"/>
    <w:rsid w:val="008247B1"/>
    <w:rsid w:val="00824C5F"/>
    <w:rsid w:val="008252AD"/>
    <w:rsid w:val="00826073"/>
    <w:rsid w:val="00826291"/>
    <w:rsid w:val="0082643A"/>
    <w:rsid w:val="00826561"/>
    <w:rsid w:val="008279DF"/>
    <w:rsid w:val="00827E60"/>
    <w:rsid w:val="0083146F"/>
    <w:rsid w:val="008317CB"/>
    <w:rsid w:val="0083220A"/>
    <w:rsid w:val="0083272C"/>
    <w:rsid w:val="0083298B"/>
    <w:rsid w:val="0083332C"/>
    <w:rsid w:val="00833D2D"/>
    <w:rsid w:val="00833D2F"/>
    <w:rsid w:val="00833FBC"/>
    <w:rsid w:val="008344D4"/>
    <w:rsid w:val="00834A74"/>
    <w:rsid w:val="00835C06"/>
    <w:rsid w:val="00836068"/>
    <w:rsid w:val="008361CF"/>
    <w:rsid w:val="00836489"/>
    <w:rsid w:val="00836D2F"/>
    <w:rsid w:val="00836E3A"/>
    <w:rsid w:val="008379DD"/>
    <w:rsid w:val="00837A9A"/>
    <w:rsid w:val="00837BB6"/>
    <w:rsid w:val="00840F3A"/>
    <w:rsid w:val="00841CB6"/>
    <w:rsid w:val="0084202F"/>
    <w:rsid w:val="008422B4"/>
    <w:rsid w:val="00842908"/>
    <w:rsid w:val="00842B74"/>
    <w:rsid w:val="00842EF0"/>
    <w:rsid w:val="008430C4"/>
    <w:rsid w:val="008436D1"/>
    <w:rsid w:val="00843DA4"/>
    <w:rsid w:val="00844006"/>
    <w:rsid w:val="008441FB"/>
    <w:rsid w:val="008445C2"/>
    <w:rsid w:val="00844F20"/>
    <w:rsid w:val="0084504A"/>
    <w:rsid w:val="008458AF"/>
    <w:rsid w:val="00845E32"/>
    <w:rsid w:val="00846BBB"/>
    <w:rsid w:val="008472BD"/>
    <w:rsid w:val="008472E2"/>
    <w:rsid w:val="00850E55"/>
    <w:rsid w:val="00851591"/>
    <w:rsid w:val="0085164F"/>
    <w:rsid w:val="00851AE6"/>
    <w:rsid w:val="00852036"/>
    <w:rsid w:val="008533F5"/>
    <w:rsid w:val="008537FA"/>
    <w:rsid w:val="008544E0"/>
    <w:rsid w:val="00854A4E"/>
    <w:rsid w:val="00854BCD"/>
    <w:rsid w:val="00854C5E"/>
    <w:rsid w:val="008557F0"/>
    <w:rsid w:val="00855983"/>
    <w:rsid w:val="00856038"/>
    <w:rsid w:val="008568DB"/>
    <w:rsid w:val="00856ED6"/>
    <w:rsid w:val="00857246"/>
    <w:rsid w:val="00857BCB"/>
    <w:rsid w:val="00857C60"/>
    <w:rsid w:val="008607CA"/>
    <w:rsid w:val="00860A73"/>
    <w:rsid w:val="00860A80"/>
    <w:rsid w:val="008614FD"/>
    <w:rsid w:val="008629DA"/>
    <w:rsid w:val="008631C0"/>
    <w:rsid w:val="008636C7"/>
    <w:rsid w:val="00863775"/>
    <w:rsid w:val="00864533"/>
    <w:rsid w:val="00864E8F"/>
    <w:rsid w:val="00864EDA"/>
    <w:rsid w:val="008652BB"/>
    <w:rsid w:val="008655FF"/>
    <w:rsid w:val="008664FE"/>
    <w:rsid w:val="00866B02"/>
    <w:rsid w:val="008672D9"/>
    <w:rsid w:val="00867524"/>
    <w:rsid w:val="0087054E"/>
    <w:rsid w:val="008711C2"/>
    <w:rsid w:val="00871381"/>
    <w:rsid w:val="008713D3"/>
    <w:rsid w:val="00871F97"/>
    <w:rsid w:val="0087357C"/>
    <w:rsid w:val="00873ABD"/>
    <w:rsid w:val="00873D8E"/>
    <w:rsid w:val="00874768"/>
    <w:rsid w:val="00875615"/>
    <w:rsid w:val="008758B4"/>
    <w:rsid w:val="00875D6D"/>
    <w:rsid w:val="008775A6"/>
    <w:rsid w:val="00877D51"/>
    <w:rsid w:val="00880450"/>
    <w:rsid w:val="008809D9"/>
    <w:rsid w:val="00881029"/>
    <w:rsid w:val="008819DC"/>
    <w:rsid w:val="008821CF"/>
    <w:rsid w:val="00882B5D"/>
    <w:rsid w:val="00882DFB"/>
    <w:rsid w:val="00882F99"/>
    <w:rsid w:val="00883927"/>
    <w:rsid w:val="00883EA9"/>
    <w:rsid w:val="00884400"/>
    <w:rsid w:val="008847D3"/>
    <w:rsid w:val="00884E8F"/>
    <w:rsid w:val="00884F94"/>
    <w:rsid w:val="00885F96"/>
    <w:rsid w:val="008860D1"/>
    <w:rsid w:val="00890F4C"/>
    <w:rsid w:val="008911B1"/>
    <w:rsid w:val="00891F32"/>
    <w:rsid w:val="00892235"/>
    <w:rsid w:val="008924CC"/>
    <w:rsid w:val="00892BEF"/>
    <w:rsid w:val="00892CFE"/>
    <w:rsid w:val="00892D7A"/>
    <w:rsid w:val="00893FF3"/>
    <w:rsid w:val="00894413"/>
    <w:rsid w:val="00895843"/>
    <w:rsid w:val="008969E3"/>
    <w:rsid w:val="008A0A50"/>
    <w:rsid w:val="008A1539"/>
    <w:rsid w:val="008A19C5"/>
    <w:rsid w:val="008A1FD1"/>
    <w:rsid w:val="008A212C"/>
    <w:rsid w:val="008A23E0"/>
    <w:rsid w:val="008A2C13"/>
    <w:rsid w:val="008A2EDF"/>
    <w:rsid w:val="008A3C96"/>
    <w:rsid w:val="008A4212"/>
    <w:rsid w:val="008A453D"/>
    <w:rsid w:val="008A4E9A"/>
    <w:rsid w:val="008A5642"/>
    <w:rsid w:val="008A59E3"/>
    <w:rsid w:val="008A629E"/>
    <w:rsid w:val="008A697B"/>
    <w:rsid w:val="008A6D87"/>
    <w:rsid w:val="008A6E2F"/>
    <w:rsid w:val="008A7026"/>
    <w:rsid w:val="008A7AD4"/>
    <w:rsid w:val="008B0BD9"/>
    <w:rsid w:val="008B23EF"/>
    <w:rsid w:val="008B28C4"/>
    <w:rsid w:val="008B29B0"/>
    <w:rsid w:val="008B2FFA"/>
    <w:rsid w:val="008B35CC"/>
    <w:rsid w:val="008B3C27"/>
    <w:rsid w:val="008B4653"/>
    <w:rsid w:val="008B4FFD"/>
    <w:rsid w:val="008B5113"/>
    <w:rsid w:val="008B528D"/>
    <w:rsid w:val="008B5AE7"/>
    <w:rsid w:val="008B61B2"/>
    <w:rsid w:val="008B6822"/>
    <w:rsid w:val="008B7DC3"/>
    <w:rsid w:val="008C05C0"/>
    <w:rsid w:val="008C0AC9"/>
    <w:rsid w:val="008C1AD3"/>
    <w:rsid w:val="008C1D0E"/>
    <w:rsid w:val="008C1E74"/>
    <w:rsid w:val="008C2346"/>
    <w:rsid w:val="008C2358"/>
    <w:rsid w:val="008C23D2"/>
    <w:rsid w:val="008C24BE"/>
    <w:rsid w:val="008C2683"/>
    <w:rsid w:val="008C2F72"/>
    <w:rsid w:val="008C39E3"/>
    <w:rsid w:val="008C455C"/>
    <w:rsid w:val="008C4AF4"/>
    <w:rsid w:val="008C4CBE"/>
    <w:rsid w:val="008C5A8E"/>
    <w:rsid w:val="008C6388"/>
    <w:rsid w:val="008C6C3E"/>
    <w:rsid w:val="008C6DB3"/>
    <w:rsid w:val="008D0E25"/>
    <w:rsid w:val="008D1D88"/>
    <w:rsid w:val="008D2044"/>
    <w:rsid w:val="008D2304"/>
    <w:rsid w:val="008D24FC"/>
    <w:rsid w:val="008D2900"/>
    <w:rsid w:val="008D3123"/>
    <w:rsid w:val="008D3182"/>
    <w:rsid w:val="008D345D"/>
    <w:rsid w:val="008D4600"/>
    <w:rsid w:val="008D555B"/>
    <w:rsid w:val="008D561A"/>
    <w:rsid w:val="008D5EA2"/>
    <w:rsid w:val="008D628E"/>
    <w:rsid w:val="008D71C7"/>
    <w:rsid w:val="008E0476"/>
    <w:rsid w:val="008E0A38"/>
    <w:rsid w:val="008E0B39"/>
    <w:rsid w:val="008E0C19"/>
    <w:rsid w:val="008E0E3A"/>
    <w:rsid w:val="008E0F3E"/>
    <w:rsid w:val="008E14E4"/>
    <w:rsid w:val="008E1CD5"/>
    <w:rsid w:val="008E1D36"/>
    <w:rsid w:val="008E3321"/>
    <w:rsid w:val="008E3890"/>
    <w:rsid w:val="008E3C75"/>
    <w:rsid w:val="008E42C3"/>
    <w:rsid w:val="008E4449"/>
    <w:rsid w:val="008E44B5"/>
    <w:rsid w:val="008E4A3F"/>
    <w:rsid w:val="008E62E7"/>
    <w:rsid w:val="008E6F48"/>
    <w:rsid w:val="008E7902"/>
    <w:rsid w:val="008E7B2C"/>
    <w:rsid w:val="008E7DA9"/>
    <w:rsid w:val="008F0975"/>
    <w:rsid w:val="008F0DB5"/>
    <w:rsid w:val="008F1D9C"/>
    <w:rsid w:val="008F2A42"/>
    <w:rsid w:val="008F2D78"/>
    <w:rsid w:val="008F2DD9"/>
    <w:rsid w:val="008F2E6A"/>
    <w:rsid w:val="008F391F"/>
    <w:rsid w:val="008F3FE7"/>
    <w:rsid w:val="008F44B4"/>
    <w:rsid w:val="008F4546"/>
    <w:rsid w:val="008F46FF"/>
    <w:rsid w:val="008F5480"/>
    <w:rsid w:val="008F6503"/>
    <w:rsid w:val="009003E6"/>
    <w:rsid w:val="00900962"/>
    <w:rsid w:val="00900A8E"/>
    <w:rsid w:val="00900ABB"/>
    <w:rsid w:val="009010E7"/>
    <w:rsid w:val="0090194A"/>
    <w:rsid w:val="00901B86"/>
    <w:rsid w:val="009023AD"/>
    <w:rsid w:val="0090261A"/>
    <w:rsid w:val="00902BBF"/>
    <w:rsid w:val="009031DA"/>
    <w:rsid w:val="009036DD"/>
    <w:rsid w:val="009036E2"/>
    <w:rsid w:val="0090387B"/>
    <w:rsid w:val="00903B36"/>
    <w:rsid w:val="00903FD1"/>
    <w:rsid w:val="009043E6"/>
    <w:rsid w:val="0090452C"/>
    <w:rsid w:val="00905551"/>
    <w:rsid w:val="00906B23"/>
    <w:rsid w:val="00906B56"/>
    <w:rsid w:val="00910BFD"/>
    <w:rsid w:val="009111B7"/>
    <w:rsid w:val="00911B58"/>
    <w:rsid w:val="00911C30"/>
    <w:rsid w:val="00912628"/>
    <w:rsid w:val="00912BD3"/>
    <w:rsid w:val="00912CCA"/>
    <w:rsid w:val="00913610"/>
    <w:rsid w:val="0091443E"/>
    <w:rsid w:val="009148BE"/>
    <w:rsid w:val="00914B25"/>
    <w:rsid w:val="00914B7D"/>
    <w:rsid w:val="00915631"/>
    <w:rsid w:val="00915DD1"/>
    <w:rsid w:val="009160BB"/>
    <w:rsid w:val="009166A7"/>
    <w:rsid w:val="009167A7"/>
    <w:rsid w:val="0091689B"/>
    <w:rsid w:val="00917929"/>
    <w:rsid w:val="009179C0"/>
    <w:rsid w:val="00917B9B"/>
    <w:rsid w:val="00917C40"/>
    <w:rsid w:val="00917E5F"/>
    <w:rsid w:val="00920055"/>
    <w:rsid w:val="0092097C"/>
    <w:rsid w:val="00922154"/>
    <w:rsid w:val="009226EC"/>
    <w:rsid w:val="009229C8"/>
    <w:rsid w:val="0092495D"/>
    <w:rsid w:val="009258C2"/>
    <w:rsid w:val="00925A17"/>
    <w:rsid w:val="00925DC1"/>
    <w:rsid w:val="009265FC"/>
    <w:rsid w:val="0092701F"/>
    <w:rsid w:val="00927105"/>
    <w:rsid w:val="009275BA"/>
    <w:rsid w:val="0092794C"/>
    <w:rsid w:val="00927B77"/>
    <w:rsid w:val="00927CDD"/>
    <w:rsid w:val="00927E72"/>
    <w:rsid w:val="00930A03"/>
    <w:rsid w:val="00930D1D"/>
    <w:rsid w:val="00930E69"/>
    <w:rsid w:val="009317FD"/>
    <w:rsid w:val="009318BA"/>
    <w:rsid w:val="00931EAE"/>
    <w:rsid w:val="009320A2"/>
    <w:rsid w:val="009320C5"/>
    <w:rsid w:val="0093227B"/>
    <w:rsid w:val="009327E2"/>
    <w:rsid w:val="00932814"/>
    <w:rsid w:val="009330F6"/>
    <w:rsid w:val="009334B4"/>
    <w:rsid w:val="009338B6"/>
    <w:rsid w:val="00934425"/>
    <w:rsid w:val="0093474E"/>
    <w:rsid w:val="009347DD"/>
    <w:rsid w:val="0093492A"/>
    <w:rsid w:val="00934AAE"/>
    <w:rsid w:val="009354E9"/>
    <w:rsid w:val="00935B5A"/>
    <w:rsid w:val="00935EF6"/>
    <w:rsid w:val="00936139"/>
    <w:rsid w:val="00936193"/>
    <w:rsid w:val="009366AE"/>
    <w:rsid w:val="00936E33"/>
    <w:rsid w:val="00937490"/>
    <w:rsid w:val="0094063B"/>
    <w:rsid w:val="0094088D"/>
    <w:rsid w:val="009420B8"/>
    <w:rsid w:val="0094242C"/>
    <w:rsid w:val="0094243D"/>
    <w:rsid w:val="00942D95"/>
    <w:rsid w:val="0094306A"/>
    <w:rsid w:val="00943594"/>
    <w:rsid w:val="0094403E"/>
    <w:rsid w:val="00944578"/>
    <w:rsid w:val="00945538"/>
    <w:rsid w:val="00945571"/>
    <w:rsid w:val="00945E28"/>
    <w:rsid w:val="00946631"/>
    <w:rsid w:val="00946FC6"/>
    <w:rsid w:val="009475D4"/>
    <w:rsid w:val="00950386"/>
    <w:rsid w:val="00950A41"/>
    <w:rsid w:val="00950DC8"/>
    <w:rsid w:val="00950FCB"/>
    <w:rsid w:val="00951752"/>
    <w:rsid w:val="009522D3"/>
    <w:rsid w:val="00952ABA"/>
    <w:rsid w:val="00954947"/>
    <w:rsid w:val="00954E51"/>
    <w:rsid w:val="00955071"/>
    <w:rsid w:val="00955533"/>
    <w:rsid w:val="00955D39"/>
    <w:rsid w:val="00955E3B"/>
    <w:rsid w:val="009564AE"/>
    <w:rsid w:val="00957466"/>
    <w:rsid w:val="00957580"/>
    <w:rsid w:val="00957D51"/>
    <w:rsid w:val="0096007E"/>
    <w:rsid w:val="0096065A"/>
    <w:rsid w:val="009606A6"/>
    <w:rsid w:val="0096109F"/>
    <w:rsid w:val="0096164F"/>
    <w:rsid w:val="00961809"/>
    <w:rsid w:val="00962F0A"/>
    <w:rsid w:val="00962F84"/>
    <w:rsid w:val="0096305E"/>
    <w:rsid w:val="009638DC"/>
    <w:rsid w:val="00963A53"/>
    <w:rsid w:val="0096405E"/>
    <w:rsid w:val="0096497E"/>
    <w:rsid w:val="00965191"/>
    <w:rsid w:val="00965BC3"/>
    <w:rsid w:val="0096611A"/>
    <w:rsid w:val="00966D3B"/>
    <w:rsid w:val="009703B0"/>
    <w:rsid w:val="009706AC"/>
    <w:rsid w:val="00970D6C"/>
    <w:rsid w:val="00970FEC"/>
    <w:rsid w:val="0097111B"/>
    <w:rsid w:val="009711BB"/>
    <w:rsid w:val="009713AD"/>
    <w:rsid w:val="009715A9"/>
    <w:rsid w:val="0097215A"/>
    <w:rsid w:val="00972D88"/>
    <w:rsid w:val="009736B4"/>
    <w:rsid w:val="00974161"/>
    <w:rsid w:val="00974BC2"/>
    <w:rsid w:val="00974FC0"/>
    <w:rsid w:val="00975271"/>
    <w:rsid w:val="009752E3"/>
    <w:rsid w:val="00975BB1"/>
    <w:rsid w:val="00976368"/>
    <w:rsid w:val="0098022D"/>
    <w:rsid w:val="0098132E"/>
    <w:rsid w:val="00981CF8"/>
    <w:rsid w:val="0098265F"/>
    <w:rsid w:val="00982BA0"/>
    <w:rsid w:val="00982E41"/>
    <w:rsid w:val="00982E93"/>
    <w:rsid w:val="009834BF"/>
    <w:rsid w:val="00983666"/>
    <w:rsid w:val="009837F7"/>
    <w:rsid w:val="00983819"/>
    <w:rsid w:val="0098381F"/>
    <w:rsid w:val="00983C24"/>
    <w:rsid w:val="00985360"/>
    <w:rsid w:val="00985BEB"/>
    <w:rsid w:val="00985DAA"/>
    <w:rsid w:val="0098627C"/>
    <w:rsid w:val="00986605"/>
    <w:rsid w:val="00986711"/>
    <w:rsid w:val="00986F0B"/>
    <w:rsid w:val="00987182"/>
    <w:rsid w:val="0098752C"/>
    <w:rsid w:val="009879C0"/>
    <w:rsid w:val="00987A66"/>
    <w:rsid w:val="00990505"/>
    <w:rsid w:val="0099161B"/>
    <w:rsid w:val="009921FB"/>
    <w:rsid w:val="009925BE"/>
    <w:rsid w:val="00992634"/>
    <w:rsid w:val="009935DB"/>
    <w:rsid w:val="0099406F"/>
    <w:rsid w:val="009949BC"/>
    <w:rsid w:val="00994A27"/>
    <w:rsid w:val="00994EB5"/>
    <w:rsid w:val="009950C5"/>
    <w:rsid w:val="00995A18"/>
    <w:rsid w:val="00995B3A"/>
    <w:rsid w:val="009963A4"/>
    <w:rsid w:val="009972E8"/>
    <w:rsid w:val="009A004D"/>
    <w:rsid w:val="009A064E"/>
    <w:rsid w:val="009A0ACB"/>
    <w:rsid w:val="009A16F4"/>
    <w:rsid w:val="009A1D1E"/>
    <w:rsid w:val="009A1E9A"/>
    <w:rsid w:val="009A1F1D"/>
    <w:rsid w:val="009A280B"/>
    <w:rsid w:val="009A34CE"/>
    <w:rsid w:val="009A4816"/>
    <w:rsid w:val="009A4869"/>
    <w:rsid w:val="009A49D9"/>
    <w:rsid w:val="009A52B2"/>
    <w:rsid w:val="009A6353"/>
    <w:rsid w:val="009A6A33"/>
    <w:rsid w:val="009A7865"/>
    <w:rsid w:val="009B02F3"/>
    <w:rsid w:val="009B13BF"/>
    <w:rsid w:val="009B16E4"/>
    <w:rsid w:val="009B1B7A"/>
    <w:rsid w:val="009B2540"/>
    <w:rsid w:val="009B2A5C"/>
    <w:rsid w:val="009B37C4"/>
    <w:rsid w:val="009B3DE9"/>
    <w:rsid w:val="009B50B1"/>
    <w:rsid w:val="009B58DD"/>
    <w:rsid w:val="009B5F66"/>
    <w:rsid w:val="009B62DA"/>
    <w:rsid w:val="009B6996"/>
    <w:rsid w:val="009C03ED"/>
    <w:rsid w:val="009C14B4"/>
    <w:rsid w:val="009C1F58"/>
    <w:rsid w:val="009C259C"/>
    <w:rsid w:val="009C28E8"/>
    <w:rsid w:val="009C3208"/>
    <w:rsid w:val="009C38BF"/>
    <w:rsid w:val="009C46B7"/>
    <w:rsid w:val="009C4E85"/>
    <w:rsid w:val="009C4EAF"/>
    <w:rsid w:val="009C601F"/>
    <w:rsid w:val="009C6F6F"/>
    <w:rsid w:val="009C70A6"/>
    <w:rsid w:val="009D0137"/>
    <w:rsid w:val="009D0C5B"/>
    <w:rsid w:val="009D123D"/>
    <w:rsid w:val="009D1319"/>
    <w:rsid w:val="009D13FC"/>
    <w:rsid w:val="009D1421"/>
    <w:rsid w:val="009D2C78"/>
    <w:rsid w:val="009D3653"/>
    <w:rsid w:val="009D3ECF"/>
    <w:rsid w:val="009D51E9"/>
    <w:rsid w:val="009D5BD4"/>
    <w:rsid w:val="009D6018"/>
    <w:rsid w:val="009D725F"/>
    <w:rsid w:val="009D74B4"/>
    <w:rsid w:val="009D7964"/>
    <w:rsid w:val="009E0A3B"/>
    <w:rsid w:val="009E0DBE"/>
    <w:rsid w:val="009E18BF"/>
    <w:rsid w:val="009E19D8"/>
    <w:rsid w:val="009E1A53"/>
    <w:rsid w:val="009E1A99"/>
    <w:rsid w:val="009E2384"/>
    <w:rsid w:val="009E2544"/>
    <w:rsid w:val="009E3145"/>
    <w:rsid w:val="009E4D59"/>
    <w:rsid w:val="009E61BD"/>
    <w:rsid w:val="009E69BC"/>
    <w:rsid w:val="009E6A27"/>
    <w:rsid w:val="009E6AA0"/>
    <w:rsid w:val="009E710D"/>
    <w:rsid w:val="009E72CB"/>
    <w:rsid w:val="009F02DD"/>
    <w:rsid w:val="009F095E"/>
    <w:rsid w:val="009F0C55"/>
    <w:rsid w:val="009F0D11"/>
    <w:rsid w:val="009F1043"/>
    <w:rsid w:val="009F13B3"/>
    <w:rsid w:val="009F2587"/>
    <w:rsid w:val="009F2E6A"/>
    <w:rsid w:val="009F4723"/>
    <w:rsid w:val="009F4AB9"/>
    <w:rsid w:val="009F4DE9"/>
    <w:rsid w:val="009F5028"/>
    <w:rsid w:val="009F5774"/>
    <w:rsid w:val="009F5EE1"/>
    <w:rsid w:val="009F73D8"/>
    <w:rsid w:val="009F74F2"/>
    <w:rsid w:val="009F7822"/>
    <w:rsid w:val="009F7A17"/>
    <w:rsid w:val="009F7DB4"/>
    <w:rsid w:val="00A002C0"/>
    <w:rsid w:val="00A008FB"/>
    <w:rsid w:val="00A00CC6"/>
    <w:rsid w:val="00A02065"/>
    <w:rsid w:val="00A0237F"/>
    <w:rsid w:val="00A0330D"/>
    <w:rsid w:val="00A034B6"/>
    <w:rsid w:val="00A03609"/>
    <w:rsid w:val="00A044E6"/>
    <w:rsid w:val="00A04628"/>
    <w:rsid w:val="00A04952"/>
    <w:rsid w:val="00A0499B"/>
    <w:rsid w:val="00A05E6B"/>
    <w:rsid w:val="00A0642A"/>
    <w:rsid w:val="00A06E20"/>
    <w:rsid w:val="00A0795B"/>
    <w:rsid w:val="00A07AA3"/>
    <w:rsid w:val="00A07B94"/>
    <w:rsid w:val="00A07CE7"/>
    <w:rsid w:val="00A104E6"/>
    <w:rsid w:val="00A10E99"/>
    <w:rsid w:val="00A1132D"/>
    <w:rsid w:val="00A11B95"/>
    <w:rsid w:val="00A12082"/>
    <w:rsid w:val="00A12524"/>
    <w:rsid w:val="00A146DB"/>
    <w:rsid w:val="00A14ECF"/>
    <w:rsid w:val="00A15787"/>
    <w:rsid w:val="00A16103"/>
    <w:rsid w:val="00A1639F"/>
    <w:rsid w:val="00A16854"/>
    <w:rsid w:val="00A16D9D"/>
    <w:rsid w:val="00A16DCE"/>
    <w:rsid w:val="00A17313"/>
    <w:rsid w:val="00A179A2"/>
    <w:rsid w:val="00A201C6"/>
    <w:rsid w:val="00A20A1D"/>
    <w:rsid w:val="00A20EC5"/>
    <w:rsid w:val="00A20F3F"/>
    <w:rsid w:val="00A21287"/>
    <w:rsid w:val="00A215A1"/>
    <w:rsid w:val="00A215DC"/>
    <w:rsid w:val="00A2185E"/>
    <w:rsid w:val="00A219E4"/>
    <w:rsid w:val="00A21D46"/>
    <w:rsid w:val="00A223D6"/>
    <w:rsid w:val="00A228C9"/>
    <w:rsid w:val="00A22B67"/>
    <w:rsid w:val="00A23620"/>
    <w:rsid w:val="00A237E2"/>
    <w:rsid w:val="00A2382E"/>
    <w:rsid w:val="00A23A15"/>
    <w:rsid w:val="00A243C2"/>
    <w:rsid w:val="00A25A43"/>
    <w:rsid w:val="00A25D33"/>
    <w:rsid w:val="00A25E8A"/>
    <w:rsid w:val="00A25EBB"/>
    <w:rsid w:val="00A26DA3"/>
    <w:rsid w:val="00A2715F"/>
    <w:rsid w:val="00A27D29"/>
    <w:rsid w:val="00A27DB7"/>
    <w:rsid w:val="00A27FD3"/>
    <w:rsid w:val="00A30085"/>
    <w:rsid w:val="00A300D3"/>
    <w:rsid w:val="00A304B8"/>
    <w:rsid w:val="00A31152"/>
    <w:rsid w:val="00A31E67"/>
    <w:rsid w:val="00A32746"/>
    <w:rsid w:val="00A32C34"/>
    <w:rsid w:val="00A32DDB"/>
    <w:rsid w:val="00A332E4"/>
    <w:rsid w:val="00A33593"/>
    <w:rsid w:val="00A34474"/>
    <w:rsid w:val="00A3538D"/>
    <w:rsid w:val="00A35A37"/>
    <w:rsid w:val="00A35BDE"/>
    <w:rsid w:val="00A35C90"/>
    <w:rsid w:val="00A363C1"/>
    <w:rsid w:val="00A363E6"/>
    <w:rsid w:val="00A365AB"/>
    <w:rsid w:val="00A37DC5"/>
    <w:rsid w:val="00A412FE"/>
    <w:rsid w:val="00A41491"/>
    <w:rsid w:val="00A41DDF"/>
    <w:rsid w:val="00A4278B"/>
    <w:rsid w:val="00A42D2C"/>
    <w:rsid w:val="00A42E3A"/>
    <w:rsid w:val="00A42F4D"/>
    <w:rsid w:val="00A43B39"/>
    <w:rsid w:val="00A43DFE"/>
    <w:rsid w:val="00A4428F"/>
    <w:rsid w:val="00A45056"/>
    <w:rsid w:val="00A45B8D"/>
    <w:rsid w:val="00A45FBC"/>
    <w:rsid w:val="00A46074"/>
    <w:rsid w:val="00A462DF"/>
    <w:rsid w:val="00A474F7"/>
    <w:rsid w:val="00A47625"/>
    <w:rsid w:val="00A4763C"/>
    <w:rsid w:val="00A51591"/>
    <w:rsid w:val="00A51CE1"/>
    <w:rsid w:val="00A51F11"/>
    <w:rsid w:val="00A52D3A"/>
    <w:rsid w:val="00A53690"/>
    <w:rsid w:val="00A537AA"/>
    <w:rsid w:val="00A53AA4"/>
    <w:rsid w:val="00A54C64"/>
    <w:rsid w:val="00A5511E"/>
    <w:rsid w:val="00A55143"/>
    <w:rsid w:val="00A55658"/>
    <w:rsid w:val="00A56039"/>
    <w:rsid w:val="00A56147"/>
    <w:rsid w:val="00A5699C"/>
    <w:rsid w:val="00A60290"/>
    <w:rsid w:val="00A60573"/>
    <w:rsid w:val="00A605D2"/>
    <w:rsid w:val="00A60D89"/>
    <w:rsid w:val="00A6172E"/>
    <w:rsid w:val="00A61A3D"/>
    <w:rsid w:val="00A623B2"/>
    <w:rsid w:val="00A624CD"/>
    <w:rsid w:val="00A62C35"/>
    <w:rsid w:val="00A63028"/>
    <w:rsid w:val="00A63977"/>
    <w:rsid w:val="00A63B8A"/>
    <w:rsid w:val="00A63BE1"/>
    <w:rsid w:val="00A64778"/>
    <w:rsid w:val="00A64AD0"/>
    <w:rsid w:val="00A65016"/>
    <w:rsid w:val="00A65166"/>
    <w:rsid w:val="00A652A7"/>
    <w:rsid w:val="00A65D48"/>
    <w:rsid w:val="00A67982"/>
    <w:rsid w:val="00A67B9E"/>
    <w:rsid w:val="00A70551"/>
    <w:rsid w:val="00A70845"/>
    <w:rsid w:val="00A708F9"/>
    <w:rsid w:val="00A70B80"/>
    <w:rsid w:val="00A70C6D"/>
    <w:rsid w:val="00A70FCC"/>
    <w:rsid w:val="00A725A9"/>
    <w:rsid w:val="00A7260F"/>
    <w:rsid w:val="00A73AA5"/>
    <w:rsid w:val="00A73CF9"/>
    <w:rsid w:val="00A73EE6"/>
    <w:rsid w:val="00A73FC4"/>
    <w:rsid w:val="00A74085"/>
    <w:rsid w:val="00A74B80"/>
    <w:rsid w:val="00A752A7"/>
    <w:rsid w:val="00A7544B"/>
    <w:rsid w:val="00A75563"/>
    <w:rsid w:val="00A75ED8"/>
    <w:rsid w:val="00A76523"/>
    <w:rsid w:val="00A80662"/>
    <w:rsid w:val="00A814C1"/>
    <w:rsid w:val="00A81974"/>
    <w:rsid w:val="00A829F1"/>
    <w:rsid w:val="00A829F5"/>
    <w:rsid w:val="00A82BD8"/>
    <w:rsid w:val="00A82C46"/>
    <w:rsid w:val="00A82D9C"/>
    <w:rsid w:val="00A82E33"/>
    <w:rsid w:val="00A837BB"/>
    <w:rsid w:val="00A837E4"/>
    <w:rsid w:val="00A83920"/>
    <w:rsid w:val="00A83956"/>
    <w:rsid w:val="00A84DB6"/>
    <w:rsid w:val="00A84F4A"/>
    <w:rsid w:val="00A85250"/>
    <w:rsid w:val="00A85286"/>
    <w:rsid w:val="00A870A9"/>
    <w:rsid w:val="00A87354"/>
    <w:rsid w:val="00A8759A"/>
    <w:rsid w:val="00A87DCA"/>
    <w:rsid w:val="00A90EF7"/>
    <w:rsid w:val="00A91489"/>
    <w:rsid w:val="00A92019"/>
    <w:rsid w:val="00A924E6"/>
    <w:rsid w:val="00A9298B"/>
    <w:rsid w:val="00A93308"/>
    <w:rsid w:val="00A9337C"/>
    <w:rsid w:val="00A93AF4"/>
    <w:rsid w:val="00A94286"/>
    <w:rsid w:val="00A945EB"/>
    <w:rsid w:val="00A94AD6"/>
    <w:rsid w:val="00A94BA5"/>
    <w:rsid w:val="00A95E35"/>
    <w:rsid w:val="00A95E86"/>
    <w:rsid w:val="00A96732"/>
    <w:rsid w:val="00A96AAD"/>
    <w:rsid w:val="00A96D1D"/>
    <w:rsid w:val="00A972C7"/>
    <w:rsid w:val="00A97418"/>
    <w:rsid w:val="00A97666"/>
    <w:rsid w:val="00A978FC"/>
    <w:rsid w:val="00A97B94"/>
    <w:rsid w:val="00A97C38"/>
    <w:rsid w:val="00AA0005"/>
    <w:rsid w:val="00AA0A46"/>
    <w:rsid w:val="00AA0C63"/>
    <w:rsid w:val="00AA0DE3"/>
    <w:rsid w:val="00AA0DE9"/>
    <w:rsid w:val="00AA1321"/>
    <w:rsid w:val="00AA15E1"/>
    <w:rsid w:val="00AA190C"/>
    <w:rsid w:val="00AA20E9"/>
    <w:rsid w:val="00AA24B5"/>
    <w:rsid w:val="00AA2EA9"/>
    <w:rsid w:val="00AA34C8"/>
    <w:rsid w:val="00AA42BF"/>
    <w:rsid w:val="00AA4810"/>
    <w:rsid w:val="00AA4F1B"/>
    <w:rsid w:val="00AA4F26"/>
    <w:rsid w:val="00AA5A7B"/>
    <w:rsid w:val="00AA5D4A"/>
    <w:rsid w:val="00AA70D6"/>
    <w:rsid w:val="00AA7308"/>
    <w:rsid w:val="00AA76FD"/>
    <w:rsid w:val="00AB05FC"/>
    <w:rsid w:val="00AB2526"/>
    <w:rsid w:val="00AB25FE"/>
    <w:rsid w:val="00AB2F29"/>
    <w:rsid w:val="00AB30F0"/>
    <w:rsid w:val="00AB31B1"/>
    <w:rsid w:val="00AB3347"/>
    <w:rsid w:val="00AB36E9"/>
    <w:rsid w:val="00AB3B73"/>
    <w:rsid w:val="00AB3D1B"/>
    <w:rsid w:val="00AB450D"/>
    <w:rsid w:val="00AB536A"/>
    <w:rsid w:val="00AB560E"/>
    <w:rsid w:val="00AB5958"/>
    <w:rsid w:val="00AB5EDD"/>
    <w:rsid w:val="00AB659E"/>
    <w:rsid w:val="00AB732D"/>
    <w:rsid w:val="00AB7514"/>
    <w:rsid w:val="00AC021C"/>
    <w:rsid w:val="00AC1961"/>
    <w:rsid w:val="00AC1B8E"/>
    <w:rsid w:val="00AC2ABB"/>
    <w:rsid w:val="00AC2CD3"/>
    <w:rsid w:val="00AC2E80"/>
    <w:rsid w:val="00AC3C27"/>
    <w:rsid w:val="00AC3C8C"/>
    <w:rsid w:val="00AC3DB9"/>
    <w:rsid w:val="00AC4492"/>
    <w:rsid w:val="00AC4D46"/>
    <w:rsid w:val="00AC539E"/>
    <w:rsid w:val="00AC5ACA"/>
    <w:rsid w:val="00AC7291"/>
    <w:rsid w:val="00AC747F"/>
    <w:rsid w:val="00AC7668"/>
    <w:rsid w:val="00AC7B08"/>
    <w:rsid w:val="00AD0142"/>
    <w:rsid w:val="00AD03AF"/>
    <w:rsid w:val="00AD0751"/>
    <w:rsid w:val="00AD0DA2"/>
    <w:rsid w:val="00AD0E04"/>
    <w:rsid w:val="00AD1A6C"/>
    <w:rsid w:val="00AD2678"/>
    <w:rsid w:val="00AD28FF"/>
    <w:rsid w:val="00AD2CAE"/>
    <w:rsid w:val="00AD30D1"/>
    <w:rsid w:val="00AD3331"/>
    <w:rsid w:val="00AD35FB"/>
    <w:rsid w:val="00AD4155"/>
    <w:rsid w:val="00AD454A"/>
    <w:rsid w:val="00AD4EFA"/>
    <w:rsid w:val="00AD56E0"/>
    <w:rsid w:val="00AD5705"/>
    <w:rsid w:val="00AD6CD4"/>
    <w:rsid w:val="00AD7816"/>
    <w:rsid w:val="00AD7A42"/>
    <w:rsid w:val="00AE0359"/>
    <w:rsid w:val="00AE13A3"/>
    <w:rsid w:val="00AE145D"/>
    <w:rsid w:val="00AE170F"/>
    <w:rsid w:val="00AE1AE1"/>
    <w:rsid w:val="00AE1BF2"/>
    <w:rsid w:val="00AE1D00"/>
    <w:rsid w:val="00AE1E34"/>
    <w:rsid w:val="00AE1EFC"/>
    <w:rsid w:val="00AE1F4E"/>
    <w:rsid w:val="00AE2083"/>
    <w:rsid w:val="00AE271C"/>
    <w:rsid w:val="00AE2AF5"/>
    <w:rsid w:val="00AE33D3"/>
    <w:rsid w:val="00AE33FD"/>
    <w:rsid w:val="00AE3CCA"/>
    <w:rsid w:val="00AE4447"/>
    <w:rsid w:val="00AE5699"/>
    <w:rsid w:val="00AE57F2"/>
    <w:rsid w:val="00AE5CF8"/>
    <w:rsid w:val="00AE5DBB"/>
    <w:rsid w:val="00AE5EA5"/>
    <w:rsid w:val="00AF027B"/>
    <w:rsid w:val="00AF0D7E"/>
    <w:rsid w:val="00AF2144"/>
    <w:rsid w:val="00AF2354"/>
    <w:rsid w:val="00AF2ABF"/>
    <w:rsid w:val="00AF42F8"/>
    <w:rsid w:val="00AF4A09"/>
    <w:rsid w:val="00AF53ED"/>
    <w:rsid w:val="00AF58E5"/>
    <w:rsid w:val="00AF6003"/>
    <w:rsid w:val="00AF63B1"/>
    <w:rsid w:val="00AF66BB"/>
    <w:rsid w:val="00B0053E"/>
    <w:rsid w:val="00B01BBA"/>
    <w:rsid w:val="00B02196"/>
    <w:rsid w:val="00B02A1A"/>
    <w:rsid w:val="00B0318E"/>
    <w:rsid w:val="00B032BF"/>
    <w:rsid w:val="00B034ED"/>
    <w:rsid w:val="00B03548"/>
    <w:rsid w:val="00B03B04"/>
    <w:rsid w:val="00B0439C"/>
    <w:rsid w:val="00B04B6D"/>
    <w:rsid w:val="00B11320"/>
    <w:rsid w:val="00B1169E"/>
    <w:rsid w:val="00B11911"/>
    <w:rsid w:val="00B11C74"/>
    <w:rsid w:val="00B11E5E"/>
    <w:rsid w:val="00B12990"/>
    <w:rsid w:val="00B129E4"/>
    <w:rsid w:val="00B1386D"/>
    <w:rsid w:val="00B13890"/>
    <w:rsid w:val="00B14A07"/>
    <w:rsid w:val="00B14E3C"/>
    <w:rsid w:val="00B15270"/>
    <w:rsid w:val="00B1557E"/>
    <w:rsid w:val="00B16B48"/>
    <w:rsid w:val="00B17CB5"/>
    <w:rsid w:val="00B2041E"/>
    <w:rsid w:val="00B21191"/>
    <w:rsid w:val="00B21482"/>
    <w:rsid w:val="00B21BAC"/>
    <w:rsid w:val="00B22659"/>
    <w:rsid w:val="00B2341B"/>
    <w:rsid w:val="00B25A11"/>
    <w:rsid w:val="00B2613E"/>
    <w:rsid w:val="00B263A0"/>
    <w:rsid w:val="00B26874"/>
    <w:rsid w:val="00B2691C"/>
    <w:rsid w:val="00B270A5"/>
    <w:rsid w:val="00B2734B"/>
    <w:rsid w:val="00B275E1"/>
    <w:rsid w:val="00B27655"/>
    <w:rsid w:val="00B27AC6"/>
    <w:rsid w:val="00B30426"/>
    <w:rsid w:val="00B30879"/>
    <w:rsid w:val="00B308EA"/>
    <w:rsid w:val="00B30A75"/>
    <w:rsid w:val="00B31AD8"/>
    <w:rsid w:val="00B31BD0"/>
    <w:rsid w:val="00B31DB8"/>
    <w:rsid w:val="00B31F95"/>
    <w:rsid w:val="00B321D5"/>
    <w:rsid w:val="00B32548"/>
    <w:rsid w:val="00B32B73"/>
    <w:rsid w:val="00B32DA3"/>
    <w:rsid w:val="00B32E0D"/>
    <w:rsid w:val="00B32EA2"/>
    <w:rsid w:val="00B33AF8"/>
    <w:rsid w:val="00B33BFD"/>
    <w:rsid w:val="00B340B7"/>
    <w:rsid w:val="00B341F8"/>
    <w:rsid w:val="00B343A2"/>
    <w:rsid w:val="00B34FAB"/>
    <w:rsid w:val="00B35C3A"/>
    <w:rsid w:val="00B361AB"/>
    <w:rsid w:val="00B36276"/>
    <w:rsid w:val="00B36C09"/>
    <w:rsid w:val="00B37160"/>
    <w:rsid w:val="00B37225"/>
    <w:rsid w:val="00B374BF"/>
    <w:rsid w:val="00B4080D"/>
    <w:rsid w:val="00B426BA"/>
    <w:rsid w:val="00B43225"/>
    <w:rsid w:val="00B4339B"/>
    <w:rsid w:val="00B43E7C"/>
    <w:rsid w:val="00B44510"/>
    <w:rsid w:val="00B44EB7"/>
    <w:rsid w:val="00B453EC"/>
    <w:rsid w:val="00B4568B"/>
    <w:rsid w:val="00B45BD9"/>
    <w:rsid w:val="00B45CC3"/>
    <w:rsid w:val="00B45E7F"/>
    <w:rsid w:val="00B461E4"/>
    <w:rsid w:val="00B46855"/>
    <w:rsid w:val="00B46DA9"/>
    <w:rsid w:val="00B46EB8"/>
    <w:rsid w:val="00B47429"/>
    <w:rsid w:val="00B47A4B"/>
    <w:rsid w:val="00B47F08"/>
    <w:rsid w:val="00B505F5"/>
    <w:rsid w:val="00B50716"/>
    <w:rsid w:val="00B50B92"/>
    <w:rsid w:val="00B50C45"/>
    <w:rsid w:val="00B5214A"/>
    <w:rsid w:val="00B524EB"/>
    <w:rsid w:val="00B52818"/>
    <w:rsid w:val="00B52B2A"/>
    <w:rsid w:val="00B5317B"/>
    <w:rsid w:val="00B533F9"/>
    <w:rsid w:val="00B53F61"/>
    <w:rsid w:val="00B54E62"/>
    <w:rsid w:val="00B55069"/>
    <w:rsid w:val="00B55283"/>
    <w:rsid w:val="00B5574D"/>
    <w:rsid w:val="00B557BD"/>
    <w:rsid w:val="00B566AC"/>
    <w:rsid w:val="00B568A0"/>
    <w:rsid w:val="00B574C6"/>
    <w:rsid w:val="00B575CE"/>
    <w:rsid w:val="00B602C2"/>
    <w:rsid w:val="00B6042A"/>
    <w:rsid w:val="00B60550"/>
    <w:rsid w:val="00B608C9"/>
    <w:rsid w:val="00B60B7C"/>
    <w:rsid w:val="00B60F3D"/>
    <w:rsid w:val="00B60FA0"/>
    <w:rsid w:val="00B6101E"/>
    <w:rsid w:val="00B61169"/>
    <w:rsid w:val="00B61203"/>
    <w:rsid w:val="00B6151D"/>
    <w:rsid w:val="00B61758"/>
    <w:rsid w:val="00B61D53"/>
    <w:rsid w:val="00B622BA"/>
    <w:rsid w:val="00B62543"/>
    <w:rsid w:val="00B62B46"/>
    <w:rsid w:val="00B640F6"/>
    <w:rsid w:val="00B64195"/>
    <w:rsid w:val="00B643E8"/>
    <w:rsid w:val="00B649BB"/>
    <w:rsid w:val="00B649D2"/>
    <w:rsid w:val="00B64D92"/>
    <w:rsid w:val="00B64E1B"/>
    <w:rsid w:val="00B64F52"/>
    <w:rsid w:val="00B65465"/>
    <w:rsid w:val="00B6551D"/>
    <w:rsid w:val="00B66605"/>
    <w:rsid w:val="00B66DAF"/>
    <w:rsid w:val="00B6700D"/>
    <w:rsid w:val="00B67B7F"/>
    <w:rsid w:val="00B704B3"/>
    <w:rsid w:val="00B705EB"/>
    <w:rsid w:val="00B70C25"/>
    <w:rsid w:val="00B71170"/>
    <w:rsid w:val="00B7207A"/>
    <w:rsid w:val="00B731DC"/>
    <w:rsid w:val="00B7470D"/>
    <w:rsid w:val="00B74A35"/>
    <w:rsid w:val="00B74AFE"/>
    <w:rsid w:val="00B74F95"/>
    <w:rsid w:val="00B7794D"/>
    <w:rsid w:val="00B77B68"/>
    <w:rsid w:val="00B8079F"/>
    <w:rsid w:val="00B80CD8"/>
    <w:rsid w:val="00B81AEA"/>
    <w:rsid w:val="00B81C98"/>
    <w:rsid w:val="00B81D19"/>
    <w:rsid w:val="00B82B59"/>
    <w:rsid w:val="00B82BB0"/>
    <w:rsid w:val="00B82F02"/>
    <w:rsid w:val="00B8319D"/>
    <w:rsid w:val="00B83226"/>
    <w:rsid w:val="00B83E7A"/>
    <w:rsid w:val="00B84709"/>
    <w:rsid w:val="00B84ADA"/>
    <w:rsid w:val="00B84EA5"/>
    <w:rsid w:val="00B8544F"/>
    <w:rsid w:val="00B85809"/>
    <w:rsid w:val="00B85E00"/>
    <w:rsid w:val="00B8655C"/>
    <w:rsid w:val="00B86783"/>
    <w:rsid w:val="00B86842"/>
    <w:rsid w:val="00B86940"/>
    <w:rsid w:val="00B8748F"/>
    <w:rsid w:val="00B90E19"/>
    <w:rsid w:val="00B90E6D"/>
    <w:rsid w:val="00B91241"/>
    <w:rsid w:val="00B92308"/>
    <w:rsid w:val="00B923CD"/>
    <w:rsid w:val="00B9252D"/>
    <w:rsid w:val="00B92C43"/>
    <w:rsid w:val="00B93A06"/>
    <w:rsid w:val="00B93FCB"/>
    <w:rsid w:val="00B952E2"/>
    <w:rsid w:val="00B953BE"/>
    <w:rsid w:val="00B95C89"/>
    <w:rsid w:val="00B961A3"/>
    <w:rsid w:val="00B9679F"/>
    <w:rsid w:val="00B9721E"/>
    <w:rsid w:val="00B9796E"/>
    <w:rsid w:val="00BA0914"/>
    <w:rsid w:val="00BA0F1F"/>
    <w:rsid w:val="00BA1740"/>
    <w:rsid w:val="00BA27A3"/>
    <w:rsid w:val="00BA2BA6"/>
    <w:rsid w:val="00BA3639"/>
    <w:rsid w:val="00BA3DBF"/>
    <w:rsid w:val="00BA3E82"/>
    <w:rsid w:val="00BA464F"/>
    <w:rsid w:val="00BA4800"/>
    <w:rsid w:val="00BA51FC"/>
    <w:rsid w:val="00BA557A"/>
    <w:rsid w:val="00BA5B10"/>
    <w:rsid w:val="00BA6106"/>
    <w:rsid w:val="00BA6D5B"/>
    <w:rsid w:val="00BA6D74"/>
    <w:rsid w:val="00BA6EBA"/>
    <w:rsid w:val="00BA7CC9"/>
    <w:rsid w:val="00BA7F36"/>
    <w:rsid w:val="00BB0198"/>
    <w:rsid w:val="00BB01A1"/>
    <w:rsid w:val="00BB0A68"/>
    <w:rsid w:val="00BB1335"/>
    <w:rsid w:val="00BB1479"/>
    <w:rsid w:val="00BB1931"/>
    <w:rsid w:val="00BB2959"/>
    <w:rsid w:val="00BB2E22"/>
    <w:rsid w:val="00BB302C"/>
    <w:rsid w:val="00BB3BBC"/>
    <w:rsid w:val="00BB3C51"/>
    <w:rsid w:val="00BB3C85"/>
    <w:rsid w:val="00BB3DA6"/>
    <w:rsid w:val="00BB4E20"/>
    <w:rsid w:val="00BB4E2C"/>
    <w:rsid w:val="00BB55A4"/>
    <w:rsid w:val="00BB6637"/>
    <w:rsid w:val="00BB6C07"/>
    <w:rsid w:val="00BB6F4B"/>
    <w:rsid w:val="00BB763A"/>
    <w:rsid w:val="00BB77DD"/>
    <w:rsid w:val="00BB7ABC"/>
    <w:rsid w:val="00BB7B1E"/>
    <w:rsid w:val="00BC1584"/>
    <w:rsid w:val="00BC2396"/>
    <w:rsid w:val="00BC246C"/>
    <w:rsid w:val="00BC27D3"/>
    <w:rsid w:val="00BC2B65"/>
    <w:rsid w:val="00BC4675"/>
    <w:rsid w:val="00BC611D"/>
    <w:rsid w:val="00BC694B"/>
    <w:rsid w:val="00BC6992"/>
    <w:rsid w:val="00BC6A78"/>
    <w:rsid w:val="00BC7A42"/>
    <w:rsid w:val="00BD061E"/>
    <w:rsid w:val="00BD0726"/>
    <w:rsid w:val="00BD0E60"/>
    <w:rsid w:val="00BD0E83"/>
    <w:rsid w:val="00BD16C7"/>
    <w:rsid w:val="00BD32B1"/>
    <w:rsid w:val="00BD3A7C"/>
    <w:rsid w:val="00BD3B01"/>
    <w:rsid w:val="00BD3B38"/>
    <w:rsid w:val="00BD40EA"/>
    <w:rsid w:val="00BD4CA8"/>
    <w:rsid w:val="00BD4D24"/>
    <w:rsid w:val="00BD6749"/>
    <w:rsid w:val="00BD67D7"/>
    <w:rsid w:val="00BD6CF1"/>
    <w:rsid w:val="00BD6D89"/>
    <w:rsid w:val="00BD7222"/>
    <w:rsid w:val="00BE0557"/>
    <w:rsid w:val="00BE0CE6"/>
    <w:rsid w:val="00BE160D"/>
    <w:rsid w:val="00BE215F"/>
    <w:rsid w:val="00BE289E"/>
    <w:rsid w:val="00BE2925"/>
    <w:rsid w:val="00BE2B9E"/>
    <w:rsid w:val="00BE303C"/>
    <w:rsid w:val="00BE3E42"/>
    <w:rsid w:val="00BE4182"/>
    <w:rsid w:val="00BE41CE"/>
    <w:rsid w:val="00BE4F9B"/>
    <w:rsid w:val="00BE50D6"/>
    <w:rsid w:val="00BE53A2"/>
    <w:rsid w:val="00BE55B4"/>
    <w:rsid w:val="00BE5DBE"/>
    <w:rsid w:val="00BE618C"/>
    <w:rsid w:val="00BE6659"/>
    <w:rsid w:val="00BE6FE6"/>
    <w:rsid w:val="00BF0BBC"/>
    <w:rsid w:val="00BF135C"/>
    <w:rsid w:val="00BF14E3"/>
    <w:rsid w:val="00BF19BC"/>
    <w:rsid w:val="00BF2291"/>
    <w:rsid w:val="00BF35BE"/>
    <w:rsid w:val="00BF3621"/>
    <w:rsid w:val="00BF3897"/>
    <w:rsid w:val="00BF39C9"/>
    <w:rsid w:val="00BF3A88"/>
    <w:rsid w:val="00BF428F"/>
    <w:rsid w:val="00BF447F"/>
    <w:rsid w:val="00BF526F"/>
    <w:rsid w:val="00BF57BB"/>
    <w:rsid w:val="00BF59CE"/>
    <w:rsid w:val="00BF5FBD"/>
    <w:rsid w:val="00BF79FF"/>
    <w:rsid w:val="00C00387"/>
    <w:rsid w:val="00C00B57"/>
    <w:rsid w:val="00C00F55"/>
    <w:rsid w:val="00C014E5"/>
    <w:rsid w:val="00C0188A"/>
    <w:rsid w:val="00C01A13"/>
    <w:rsid w:val="00C01C47"/>
    <w:rsid w:val="00C02642"/>
    <w:rsid w:val="00C028BC"/>
    <w:rsid w:val="00C0360E"/>
    <w:rsid w:val="00C0385D"/>
    <w:rsid w:val="00C038E3"/>
    <w:rsid w:val="00C03B17"/>
    <w:rsid w:val="00C03D48"/>
    <w:rsid w:val="00C03E06"/>
    <w:rsid w:val="00C04F4B"/>
    <w:rsid w:val="00C05231"/>
    <w:rsid w:val="00C05D57"/>
    <w:rsid w:val="00C06052"/>
    <w:rsid w:val="00C06AC4"/>
    <w:rsid w:val="00C070CE"/>
    <w:rsid w:val="00C10716"/>
    <w:rsid w:val="00C119C0"/>
    <w:rsid w:val="00C13910"/>
    <w:rsid w:val="00C1407D"/>
    <w:rsid w:val="00C146FF"/>
    <w:rsid w:val="00C151D4"/>
    <w:rsid w:val="00C156BD"/>
    <w:rsid w:val="00C15EF6"/>
    <w:rsid w:val="00C16BF4"/>
    <w:rsid w:val="00C16E33"/>
    <w:rsid w:val="00C16F5A"/>
    <w:rsid w:val="00C173B0"/>
    <w:rsid w:val="00C20022"/>
    <w:rsid w:val="00C205F5"/>
    <w:rsid w:val="00C20F4B"/>
    <w:rsid w:val="00C21350"/>
    <w:rsid w:val="00C215F5"/>
    <w:rsid w:val="00C21883"/>
    <w:rsid w:val="00C21ED9"/>
    <w:rsid w:val="00C232F5"/>
    <w:rsid w:val="00C23338"/>
    <w:rsid w:val="00C23D5B"/>
    <w:rsid w:val="00C23FAE"/>
    <w:rsid w:val="00C244BC"/>
    <w:rsid w:val="00C24599"/>
    <w:rsid w:val="00C2494C"/>
    <w:rsid w:val="00C2496F"/>
    <w:rsid w:val="00C24FF6"/>
    <w:rsid w:val="00C254B6"/>
    <w:rsid w:val="00C25D73"/>
    <w:rsid w:val="00C2679A"/>
    <w:rsid w:val="00C26D3D"/>
    <w:rsid w:val="00C2714E"/>
    <w:rsid w:val="00C27C4C"/>
    <w:rsid w:val="00C30049"/>
    <w:rsid w:val="00C304FB"/>
    <w:rsid w:val="00C31454"/>
    <w:rsid w:val="00C314F5"/>
    <w:rsid w:val="00C31510"/>
    <w:rsid w:val="00C315BE"/>
    <w:rsid w:val="00C3190F"/>
    <w:rsid w:val="00C31BAB"/>
    <w:rsid w:val="00C31CE1"/>
    <w:rsid w:val="00C31F14"/>
    <w:rsid w:val="00C32B0E"/>
    <w:rsid w:val="00C33161"/>
    <w:rsid w:val="00C331C1"/>
    <w:rsid w:val="00C33E5A"/>
    <w:rsid w:val="00C35C62"/>
    <w:rsid w:val="00C3613C"/>
    <w:rsid w:val="00C36266"/>
    <w:rsid w:val="00C36364"/>
    <w:rsid w:val="00C368CA"/>
    <w:rsid w:val="00C36B1B"/>
    <w:rsid w:val="00C373CF"/>
    <w:rsid w:val="00C40F92"/>
    <w:rsid w:val="00C40FBE"/>
    <w:rsid w:val="00C414FC"/>
    <w:rsid w:val="00C41A9A"/>
    <w:rsid w:val="00C41EE7"/>
    <w:rsid w:val="00C41FC5"/>
    <w:rsid w:val="00C4284D"/>
    <w:rsid w:val="00C42D88"/>
    <w:rsid w:val="00C431C2"/>
    <w:rsid w:val="00C435EC"/>
    <w:rsid w:val="00C439DD"/>
    <w:rsid w:val="00C445DC"/>
    <w:rsid w:val="00C44762"/>
    <w:rsid w:val="00C44B81"/>
    <w:rsid w:val="00C450FC"/>
    <w:rsid w:val="00C45F9F"/>
    <w:rsid w:val="00C469B0"/>
    <w:rsid w:val="00C46EB0"/>
    <w:rsid w:val="00C47B17"/>
    <w:rsid w:val="00C47FA1"/>
    <w:rsid w:val="00C5043B"/>
    <w:rsid w:val="00C509F2"/>
    <w:rsid w:val="00C50E40"/>
    <w:rsid w:val="00C5114A"/>
    <w:rsid w:val="00C5135D"/>
    <w:rsid w:val="00C514E0"/>
    <w:rsid w:val="00C51E16"/>
    <w:rsid w:val="00C531F8"/>
    <w:rsid w:val="00C532B1"/>
    <w:rsid w:val="00C536FB"/>
    <w:rsid w:val="00C53B6C"/>
    <w:rsid w:val="00C53D3B"/>
    <w:rsid w:val="00C540C9"/>
    <w:rsid w:val="00C5489F"/>
    <w:rsid w:val="00C548CD"/>
    <w:rsid w:val="00C54A5E"/>
    <w:rsid w:val="00C55635"/>
    <w:rsid w:val="00C56AFA"/>
    <w:rsid w:val="00C57542"/>
    <w:rsid w:val="00C60375"/>
    <w:rsid w:val="00C60E99"/>
    <w:rsid w:val="00C6150D"/>
    <w:rsid w:val="00C623C3"/>
    <w:rsid w:val="00C625E8"/>
    <w:rsid w:val="00C6261D"/>
    <w:rsid w:val="00C6271A"/>
    <w:rsid w:val="00C639CD"/>
    <w:rsid w:val="00C65CAB"/>
    <w:rsid w:val="00C66E96"/>
    <w:rsid w:val="00C66F28"/>
    <w:rsid w:val="00C6768A"/>
    <w:rsid w:val="00C67FEC"/>
    <w:rsid w:val="00C70E81"/>
    <w:rsid w:val="00C71AA7"/>
    <w:rsid w:val="00C725CA"/>
    <w:rsid w:val="00C72833"/>
    <w:rsid w:val="00C729AA"/>
    <w:rsid w:val="00C739B0"/>
    <w:rsid w:val="00C74D52"/>
    <w:rsid w:val="00C753C3"/>
    <w:rsid w:val="00C75CF0"/>
    <w:rsid w:val="00C7731A"/>
    <w:rsid w:val="00C7744A"/>
    <w:rsid w:val="00C7767E"/>
    <w:rsid w:val="00C8120F"/>
    <w:rsid w:val="00C814F8"/>
    <w:rsid w:val="00C81578"/>
    <w:rsid w:val="00C817BE"/>
    <w:rsid w:val="00C81CBE"/>
    <w:rsid w:val="00C829FC"/>
    <w:rsid w:val="00C82D1E"/>
    <w:rsid w:val="00C83B96"/>
    <w:rsid w:val="00C8443A"/>
    <w:rsid w:val="00C8446F"/>
    <w:rsid w:val="00C858FC"/>
    <w:rsid w:val="00C85AF2"/>
    <w:rsid w:val="00C861FC"/>
    <w:rsid w:val="00C861FE"/>
    <w:rsid w:val="00C86456"/>
    <w:rsid w:val="00C864E1"/>
    <w:rsid w:val="00C86B92"/>
    <w:rsid w:val="00C86D37"/>
    <w:rsid w:val="00C87292"/>
    <w:rsid w:val="00C873E7"/>
    <w:rsid w:val="00C87FE7"/>
    <w:rsid w:val="00C9088B"/>
    <w:rsid w:val="00C926FF"/>
    <w:rsid w:val="00C92856"/>
    <w:rsid w:val="00C9298A"/>
    <w:rsid w:val="00C92D6B"/>
    <w:rsid w:val="00C93238"/>
    <w:rsid w:val="00C93327"/>
    <w:rsid w:val="00C9388E"/>
    <w:rsid w:val="00C954AE"/>
    <w:rsid w:val="00C95F20"/>
    <w:rsid w:val="00C96EDE"/>
    <w:rsid w:val="00C97321"/>
    <w:rsid w:val="00C9760C"/>
    <w:rsid w:val="00C97962"/>
    <w:rsid w:val="00CA000C"/>
    <w:rsid w:val="00CA1300"/>
    <w:rsid w:val="00CA1783"/>
    <w:rsid w:val="00CA23FB"/>
    <w:rsid w:val="00CA33A2"/>
    <w:rsid w:val="00CA39DC"/>
    <w:rsid w:val="00CA3C26"/>
    <w:rsid w:val="00CA52A0"/>
    <w:rsid w:val="00CA5319"/>
    <w:rsid w:val="00CA5745"/>
    <w:rsid w:val="00CA59F2"/>
    <w:rsid w:val="00CA5A3B"/>
    <w:rsid w:val="00CA6380"/>
    <w:rsid w:val="00CA6392"/>
    <w:rsid w:val="00CA6562"/>
    <w:rsid w:val="00CA788E"/>
    <w:rsid w:val="00CA78A9"/>
    <w:rsid w:val="00CA78B1"/>
    <w:rsid w:val="00CA7CA3"/>
    <w:rsid w:val="00CB006E"/>
    <w:rsid w:val="00CB0181"/>
    <w:rsid w:val="00CB076D"/>
    <w:rsid w:val="00CB108C"/>
    <w:rsid w:val="00CB111D"/>
    <w:rsid w:val="00CB1934"/>
    <w:rsid w:val="00CB1E40"/>
    <w:rsid w:val="00CB1E82"/>
    <w:rsid w:val="00CB26CD"/>
    <w:rsid w:val="00CB29FC"/>
    <w:rsid w:val="00CB3719"/>
    <w:rsid w:val="00CB3BA5"/>
    <w:rsid w:val="00CB4D43"/>
    <w:rsid w:val="00CB5384"/>
    <w:rsid w:val="00CB5715"/>
    <w:rsid w:val="00CB58C7"/>
    <w:rsid w:val="00CB5B93"/>
    <w:rsid w:val="00CB614E"/>
    <w:rsid w:val="00CB6197"/>
    <w:rsid w:val="00CB626C"/>
    <w:rsid w:val="00CB64B3"/>
    <w:rsid w:val="00CB6823"/>
    <w:rsid w:val="00CB710E"/>
    <w:rsid w:val="00CB7ACD"/>
    <w:rsid w:val="00CC0DB4"/>
    <w:rsid w:val="00CC0EB8"/>
    <w:rsid w:val="00CC1F48"/>
    <w:rsid w:val="00CC2012"/>
    <w:rsid w:val="00CC23FB"/>
    <w:rsid w:val="00CC2575"/>
    <w:rsid w:val="00CC3450"/>
    <w:rsid w:val="00CC3ADC"/>
    <w:rsid w:val="00CC3ECA"/>
    <w:rsid w:val="00CC4014"/>
    <w:rsid w:val="00CC4371"/>
    <w:rsid w:val="00CC4C33"/>
    <w:rsid w:val="00CC5003"/>
    <w:rsid w:val="00CC50F0"/>
    <w:rsid w:val="00CC5344"/>
    <w:rsid w:val="00CC548D"/>
    <w:rsid w:val="00CC56FD"/>
    <w:rsid w:val="00CC5739"/>
    <w:rsid w:val="00CC5EE3"/>
    <w:rsid w:val="00CC5FF8"/>
    <w:rsid w:val="00CC646A"/>
    <w:rsid w:val="00CC6719"/>
    <w:rsid w:val="00CC6C37"/>
    <w:rsid w:val="00CC712E"/>
    <w:rsid w:val="00CC7326"/>
    <w:rsid w:val="00CC7365"/>
    <w:rsid w:val="00CC7C71"/>
    <w:rsid w:val="00CC7CCF"/>
    <w:rsid w:val="00CD0525"/>
    <w:rsid w:val="00CD0D9F"/>
    <w:rsid w:val="00CD15B9"/>
    <w:rsid w:val="00CD16AA"/>
    <w:rsid w:val="00CD1EBF"/>
    <w:rsid w:val="00CD26CE"/>
    <w:rsid w:val="00CD27FF"/>
    <w:rsid w:val="00CD2ED8"/>
    <w:rsid w:val="00CD3312"/>
    <w:rsid w:val="00CD34C7"/>
    <w:rsid w:val="00CD34CB"/>
    <w:rsid w:val="00CD34ED"/>
    <w:rsid w:val="00CD4F9F"/>
    <w:rsid w:val="00CD53A4"/>
    <w:rsid w:val="00CD55C0"/>
    <w:rsid w:val="00CD5E7F"/>
    <w:rsid w:val="00CD68A9"/>
    <w:rsid w:val="00CD7532"/>
    <w:rsid w:val="00CD7E71"/>
    <w:rsid w:val="00CE0105"/>
    <w:rsid w:val="00CE015D"/>
    <w:rsid w:val="00CE1A00"/>
    <w:rsid w:val="00CE1A27"/>
    <w:rsid w:val="00CE1ED2"/>
    <w:rsid w:val="00CE214A"/>
    <w:rsid w:val="00CE243D"/>
    <w:rsid w:val="00CE3048"/>
    <w:rsid w:val="00CE4904"/>
    <w:rsid w:val="00CE4B98"/>
    <w:rsid w:val="00CE5642"/>
    <w:rsid w:val="00CE5C21"/>
    <w:rsid w:val="00CE5F58"/>
    <w:rsid w:val="00CE639F"/>
    <w:rsid w:val="00CE7321"/>
    <w:rsid w:val="00CE756F"/>
    <w:rsid w:val="00CE767E"/>
    <w:rsid w:val="00CF0A21"/>
    <w:rsid w:val="00CF16F8"/>
    <w:rsid w:val="00CF190A"/>
    <w:rsid w:val="00CF1E81"/>
    <w:rsid w:val="00CF2E17"/>
    <w:rsid w:val="00CF2E60"/>
    <w:rsid w:val="00CF2FAC"/>
    <w:rsid w:val="00CF32F1"/>
    <w:rsid w:val="00CF4033"/>
    <w:rsid w:val="00CF46DF"/>
    <w:rsid w:val="00CF4A03"/>
    <w:rsid w:val="00CF4B20"/>
    <w:rsid w:val="00CF4DD6"/>
    <w:rsid w:val="00CF4DDA"/>
    <w:rsid w:val="00CF5540"/>
    <w:rsid w:val="00CF5A26"/>
    <w:rsid w:val="00CF5A46"/>
    <w:rsid w:val="00CF5BAB"/>
    <w:rsid w:val="00CF5E1B"/>
    <w:rsid w:val="00CF6153"/>
    <w:rsid w:val="00CF6937"/>
    <w:rsid w:val="00CF6981"/>
    <w:rsid w:val="00CF6DDD"/>
    <w:rsid w:val="00CF74EE"/>
    <w:rsid w:val="00CF78B6"/>
    <w:rsid w:val="00CF79DA"/>
    <w:rsid w:val="00CF7DAF"/>
    <w:rsid w:val="00D01335"/>
    <w:rsid w:val="00D0179E"/>
    <w:rsid w:val="00D01A4E"/>
    <w:rsid w:val="00D01CE0"/>
    <w:rsid w:val="00D01E85"/>
    <w:rsid w:val="00D01FB9"/>
    <w:rsid w:val="00D02182"/>
    <w:rsid w:val="00D02D82"/>
    <w:rsid w:val="00D02DA8"/>
    <w:rsid w:val="00D0364E"/>
    <w:rsid w:val="00D03845"/>
    <w:rsid w:val="00D04947"/>
    <w:rsid w:val="00D05396"/>
    <w:rsid w:val="00D05D37"/>
    <w:rsid w:val="00D074CA"/>
    <w:rsid w:val="00D07667"/>
    <w:rsid w:val="00D10356"/>
    <w:rsid w:val="00D116CD"/>
    <w:rsid w:val="00D11803"/>
    <w:rsid w:val="00D11A56"/>
    <w:rsid w:val="00D11BF5"/>
    <w:rsid w:val="00D11C20"/>
    <w:rsid w:val="00D11F30"/>
    <w:rsid w:val="00D125A0"/>
    <w:rsid w:val="00D134D9"/>
    <w:rsid w:val="00D14021"/>
    <w:rsid w:val="00D140E4"/>
    <w:rsid w:val="00D142D8"/>
    <w:rsid w:val="00D142E7"/>
    <w:rsid w:val="00D14B6F"/>
    <w:rsid w:val="00D14DF0"/>
    <w:rsid w:val="00D15334"/>
    <w:rsid w:val="00D15E60"/>
    <w:rsid w:val="00D170C7"/>
    <w:rsid w:val="00D17208"/>
    <w:rsid w:val="00D17285"/>
    <w:rsid w:val="00D17DC3"/>
    <w:rsid w:val="00D17FB1"/>
    <w:rsid w:val="00D204FD"/>
    <w:rsid w:val="00D206AA"/>
    <w:rsid w:val="00D20EAE"/>
    <w:rsid w:val="00D21176"/>
    <w:rsid w:val="00D21B16"/>
    <w:rsid w:val="00D21CB8"/>
    <w:rsid w:val="00D21DB3"/>
    <w:rsid w:val="00D21FCE"/>
    <w:rsid w:val="00D22F6C"/>
    <w:rsid w:val="00D22F79"/>
    <w:rsid w:val="00D23D22"/>
    <w:rsid w:val="00D24854"/>
    <w:rsid w:val="00D2486F"/>
    <w:rsid w:val="00D249AB"/>
    <w:rsid w:val="00D253F6"/>
    <w:rsid w:val="00D2544A"/>
    <w:rsid w:val="00D25A18"/>
    <w:rsid w:val="00D2658B"/>
    <w:rsid w:val="00D266F3"/>
    <w:rsid w:val="00D2697E"/>
    <w:rsid w:val="00D27CE2"/>
    <w:rsid w:val="00D27E08"/>
    <w:rsid w:val="00D27F5E"/>
    <w:rsid w:val="00D302EF"/>
    <w:rsid w:val="00D3044B"/>
    <w:rsid w:val="00D30875"/>
    <w:rsid w:val="00D31606"/>
    <w:rsid w:val="00D31F6D"/>
    <w:rsid w:val="00D32E81"/>
    <w:rsid w:val="00D33B3F"/>
    <w:rsid w:val="00D35356"/>
    <w:rsid w:val="00D35FC3"/>
    <w:rsid w:val="00D36350"/>
    <w:rsid w:val="00D36D32"/>
    <w:rsid w:val="00D36EF1"/>
    <w:rsid w:val="00D37ADB"/>
    <w:rsid w:val="00D37D3A"/>
    <w:rsid w:val="00D40456"/>
    <w:rsid w:val="00D40ABE"/>
    <w:rsid w:val="00D435D2"/>
    <w:rsid w:val="00D44B44"/>
    <w:rsid w:val="00D450CE"/>
    <w:rsid w:val="00D4570C"/>
    <w:rsid w:val="00D4581B"/>
    <w:rsid w:val="00D45B99"/>
    <w:rsid w:val="00D4623C"/>
    <w:rsid w:val="00D467FA"/>
    <w:rsid w:val="00D471F2"/>
    <w:rsid w:val="00D47D5C"/>
    <w:rsid w:val="00D50458"/>
    <w:rsid w:val="00D50675"/>
    <w:rsid w:val="00D506B2"/>
    <w:rsid w:val="00D513DD"/>
    <w:rsid w:val="00D51756"/>
    <w:rsid w:val="00D5176A"/>
    <w:rsid w:val="00D5193C"/>
    <w:rsid w:val="00D51B24"/>
    <w:rsid w:val="00D51CC9"/>
    <w:rsid w:val="00D52344"/>
    <w:rsid w:val="00D528E1"/>
    <w:rsid w:val="00D52B6C"/>
    <w:rsid w:val="00D53533"/>
    <w:rsid w:val="00D53C9B"/>
    <w:rsid w:val="00D54F40"/>
    <w:rsid w:val="00D54F53"/>
    <w:rsid w:val="00D5519E"/>
    <w:rsid w:val="00D55258"/>
    <w:rsid w:val="00D55453"/>
    <w:rsid w:val="00D5677B"/>
    <w:rsid w:val="00D5766A"/>
    <w:rsid w:val="00D60176"/>
    <w:rsid w:val="00D605BF"/>
    <w:rsid w:val="00D60777"/>
    <w:rsid w:val="00D626A7"/>
    <w:rsid w:val="00D6378A"/>
    <w:rsid w:val="00D63AC2"/>
    <w:rsid w:val="00D63E89"/>
    <w:rsid w:val="00D64091"/>
    <w:rsid w:val="00D64122"/>
    <w:rsid w:val="00D64607"/>
    <w:rsid w:val="00D647D2"/>
    <w:rsid w:val="00D64CB1"/>
    <w:rsid w:val="00D64FFC"/>
    <w:rsid w:val="00D663B1"/>
    <w:rsid w:val="00D6678F"/>
    <w:rsid w:val="00D6687F"/>
    <w:rsid w:val="00D675DF"/>
    <w:rsid w:val="00D6783C"/>
    <w:rsid w:val="00D67C61"/>
    <w:rsid w:val="00D67E5D"/>
    <w:rsid w:val="00D70A4E"/>
    <w:rsid w:val="00D70C22"/>
    <w:rsid w:val="00D71282"/>
    <w:rsid w:val="00D71F5B"/>
    <w:rsid w:val="00D7264D"/>
    <w:rsid w:val="00D7285C"/>
    <w:rsid w:val="00D72B8F"/>
    <w:rsid w:val="00D73A60"/>
    <w:rsid w:val="00D73C1C"/>
    <w:rsid w:val="00D743E7"/>
    <w:rsid w:val="00D74880"/>
    <w:rsid w:val="00D74ACA"/>
    <w:rsid w:val="00D74AEC"/>
    <w:rsid w:val="00D74DB9"/>
    <w:rsid w:val="00D750AF"/>
    <w:rsid w:val="00D758CA"/>
    <w:rsid w:val="00D75FB1"/>
    <w:rsid w:val="00D769A1"/>
    <w:rsid w:val="00D76A6D"/>
    <w:rsid w:val="00D76C39"/>
    <w:rsid w:val="00D7730C"/>
    <w:rsid w:val="00D8057B"/>
    <w:rsid w:val="00D80B8B"/>
    <w:rsid w:val="00D81287"/>
    <w:rsid w:val="00D81301"/>
    <w:rsid w:val="00D8180B"/>
    <w:rsid w:val="00D82030"/>
    <w:rsid w:val="00D8248F"/>
    <w:rsid w:val="00D82513"/>
    <w:rsid w:val="00D8296F"/>
    <w:rsid w:val="00D82E9A"/>
    <w:rsid w:val="00D83007"/>
    <w:rsid w:val="00D83368"/>
    <w:rsid w:val="00D83B34"/>
    <w:rsid w:val="00D84AB4"/>
    <w:rsid w:val="00D851D0"/>
    <w:rsid w:val="00D859DA"/>
    <w:rsid w:val="00D85D10"/>
    <w:rsid w:val="00D85EC7"/>
    <w:rsid w:val="00D86989"/>
    <w:rsid w:val="00D86AA1"/>
    <w:rsid w:val="00D879EC"/>
    <w:rsid w:val="00D87FB9"/>
    <w:rsid w:val="00D900C1"/>
    <w:rsid w:val="00D903AA"/>
    <w:rsid w:val="00D908AC"/>
    <w:rsid w:val="00D90A0F"/>
    <w:rsid w:val="00D90F0E"/>
    <w:rsid w:val="00D91118"/>
    <w:rsid w:val="00D91A11"/>
    <w:rsid w:val="00D91FDA"/>
    <w:rsid w:val="00D920A5"/>
    <w:rsid w:val="00D926E1"/>
    <w:rsid w:val="00D93114"/>
    <w:rsid w:val="00D942CD"/>
    <w:rsid w:val="00D94E22"/>
    <w:rsid w:val="00D95773"/>
    <w:rsid w:val="00D95F0C"/>
    <w:rsid w:val="00D96A48"/>
    <w:rsid w:val="00D96E09"/>
    <w:rsid w:val="00D97494"/>
    <w:rsid w:val="00D97776"/>
    <w:rsid w:val="00D97C61"/>
    <w:rsid w:val="00D97D87"/>
    <w:rsid w:val="00DA04D1"/>
    <w:rsid w:val="00DA0CBC"/>
    <w:rsid w:val="00DA0E2F"/>
    <w:rsid w:val="00DA158A"/>
    <w:rsid w:val="00DA1686"/>
    <w:rsid w:val="00DA1F08"/>
    <w:rsid w:val="00DA202E"/>
    <w:rsid w:val="00DA37F4"/>
    <w:rsid w:val="00DA4309"/>
    <w:rsid w:val="00DA496C"/>
    <w:rsid w:val="00DA4A9D"/>
    <w:rsid w:val="00DA4CF2"/>
    <w:rsid w:val="00DA4EF2"/>
    <w:rsid w:val="00DA5628"/>
    <w:rsid w:val="00DA5640"/>
    <w:rsid w:val="00DA5B82"/>
    <w:rsid w:val="00DA6FC4"/>
    <w:rsid w:val="00DA73F2"/>
    <w:rsid w:val="00DA7CC6"/>
    <w:rsid w:val="00DA7F88"/>
    <w:rsid w:val="00DB0041"/>
    <w:rsid w:val="00DB01C0"/>
    <w:rsid w:val="00DB0308"/>
    <w:rsid w:val="00DB0A6B"/>
    <w:rsid w:val="00DB0DDB"/>
    <w:rsid w:val="00DB0E42"/>
    <w:rsid w:val="00DB199B"/>
    <w:rsid w:val="00DB19F1"/>
    <w:rsid w:val="00DB1D2F"/>
    <w:rsid w:val="00DB2D62"/>
    <w:rsid w:val="00DB4F2C"/>
    <w:rsid w:val="00DB55C6"/>
    <w:rsid w:val="00DB5A14"/>
    <w:rsid w:val="00DB6658"/>
    <w:rsid w:val="00DB67EE"/>
    <w:rsid w:val="00DB68E6"/>
    <w:rsid w:val="00DB6D00"/>
    <w:rsid w:val="00DB6E11"/>
    <w:rsid w:val="00DB722B"/>
    <w:rsid w:val="00DB7965"/>
    <w:rsid w:val="00DB7CFE"/>
    <w:rsid w:val="00DB7E09"/>
    <w:rsid w:val="00DC04E6"/>
    <w:rsid w:val="00DC052A"/>
    <w:rsid w:val="00DC0C8A"/>
    <w:rsid w:val="00DC14AA"/>
    <w:rsid w:val="00DC1855"/>
    <w:rsid w:val="00DC2D73"/>
    <w:rsid w:val="00DC2F8A"/>
    <w:rsid w:val="00DC3883"/>
    <w:rsid w:val="00DC3DDD"/>
    <w:rsid w:val="00DC46FE"/>
    <w:rsid w:val="00DC4AC9"/>
    <w:rsid w:val="00DC4FAC"/>
    <w:rsid w:val="00DC5083"/>
    <w:rsid w:val="00DC69EF"/>
    <w:rsid w:val="00DC6D23"/>
    <w:rsid w:val="00DC79D8"/>
    <w:rsid w:val="00DC7BBD"/>
    <w:rsid w:val="00DC7F1E"/>
    <w:rsid w:val="00DD0625"/>
    <w:rsid w:val="00DD06CE"/>
    <w:rsid w:val="00DD292D"/>
    <w:rsid w:val="00DD31F2"/>
    <w:rsid w:val="00DD3534"/>
    <w:rsid w:val="00DD3FCF"/>
    <w:rsid w:val="00DD4224"/>
    <w:rsid w:val="00DD4383"/>
    <w:rsid w:val="00DD4E54"/>
    <w:rsid w:val="00DD4FC3"/>
    <w:rsid w:val="00DD54A5"/>
    <w:rsid w:val="00DD6C2C"/>
    <w:rsid w:val="00DD7097"/>
    <w:rsid w:val="00DD7115"/>
    <w:rsid w:val="00DD7581"/>
    <w:rsid w:val="00DE01CC"/>
    <w:rsid w:val="00DE056E"/>
    <w:rsid w:val="00DE09DE"/>
    <w:rsid w:val="00DE1349"/>
    <w:rsid w:val="00DE2026"/>
    <w:rsid w:val="00DE21CA"/>
    <w:rsid w:val="00DE2537"/>
    <w:rsid w:val="00DE2553"/>
    <w:rsid w:val="00DE2F2E"/>
    <w:rsid w:val="00DE3058"/>
    <w:rsid w:val="00DE30DE"/>
    <w:rsid w:val="00DE3B84"/>
    <w:rsid w:val="00DE4FB7"/>
    <w:rsid w:val="00DE53F9"/>
    <w:rsid w:val="00DE5485"/>
    <w:rsid w:val="00DE5634"/>
    <w:rsid w:val="00DE572E"/>
    <w:rsid w:val="00DE5E83"/>
    <w:rsid w:val="00DE6724"/>
    <w:rsid w:val="00DE75B7"/>
    <w:rsid w:val="00DE7939"/>
    <w:rsid w:val="00DE7E47"/>
    <w:rsid w:val="00DF004A"/>
    <w:rsid w:val="00DF04E2"/>
    <w:rsid w:val="00DF0D39"/>
    <w:rsid w:val="00DF0D7B"/>
    <w:rsid w:val="00DF1040"/>
    <w:rsid w:val="00DF141A"/>
    <w:rsid w:val="00DF270E"/>
    <w:rsid w:val="00DF2746"/>
    <w:rsid w:val="00DF30DD"/>
    <w:rsid w:val="00DF31C0"/>
    <w:rsid w:val="00DF4471"/>
    <w:rsid w:val="00DF502B"/>
    <w:rsid w:val="00DF51DE"/>
    <w:rsid w:val="00DF5A3B"/>
    <w:rsid w:val="00DF5E65"/>
    <w:rsid w:val="00DF5F28"/>
    <w:rsid w:val="00DF680A"/>
    <w:rsid w:val="00DF6C23"/>
    <w:rsid w:val="00DF7152"/>
    <w:rsid w:val="00DF7EAD"/>
    <w:rsid w:val="00DF7EFF"/>
    <w:rsid w:val="00E00087"/>
    <w:rsid w:val="00E00AF0"/>
    <w:rsid w:val="00E01448"/>
    <w:rsid w:val="00E01F38"/>
    <w:rsid w:val="00E024E5"/>
    <w:rsid w:val="00E02DE4"/>
    <w:rsid w:val="00E0330C"/>
    <w:rsid w:val="00E03D9A"/>
    <w:rsid w:val="00E03DB3"/>
    <w:rsid w:val="00E045CA"/>
    <w:rsid w:val="00E05233"/>
    <w:rsid w:val="00E058AE"/>
    <w:rsid w:val="00E0591F"/>
    <w:rsid w:val="00E06476"/>
    <w:rsid w:val="00E066A7"/>
    <w:rsid w:val="00E0718A"/>
    <w:rsid w:val="00E07EED"/>
    <w:rsid w:val="00E1003D"/>
    <w:rsid w:val="00E10AAA"/>
    <w:rsid w:val="00E1169F"/>
    <w:rsid w:val="00E116BE"/>
    <w:rsid w:val="00E11B5F"/>
    <w:rsid w:val="00E11C53"/>
    <w:rsid w:val="00E12ACA"/>
    <w:rsid w:val="00E12E73"/>
    <w:rsid w:val="00E13507"/>
    <w:rsid w:val="00E13E3D"/>
    <w:rsid w:val="00E13EF3"/>
    <w:rsid w:val="00E141F6"/>
    <w:rsid w:val="00E143C6"/>
    <w:rsid w:val="00E14502"/>
    <w:rsid w:val="00E1460A"/>
    <w:rsid w:val="00E14B35"/>
    <w:rsid w:val="00E14B4B"/>
    <w:rsid w:val="00E15213"/>
    <w:rsid w:val="00E15959"/>
    <w:rsid w:val="00E161E8"/>
    <w:rsid w:val="00E16503"/>
    <w:rsid w:val="00E166EB"/>
    <w:rsid w:val="00E170A3"/>
    <w:rsid w:val="00E2078F"/>
    <w:rsid w:val="00E20F5B"/>
    <w:rsid w:val="00E210B2"/>
    <w:rsid w:val="00E214B5"/>
    <w:rsid w:val="00E21616"/>
    <w:rsid w:val="00E21E31"/>
    <w:rsid w:val="00E21EB1"/>
    <w:rsid w:val="00E22C2F"/>
    <w:rsid w:val="00E22D0B"/>
    <w:rsid w:val="00E23466"/>
    <w:rsid w:val="00E239ED"/>
    <w:rsid w:val="00E23B10"/>
    <w:rsid w:val="00E23CDA"/>
    <w:rsid w:val="00E245E5"/>
    <w:rsid w:val="00E258C9"/>
    <w:rsid w:val="00E26348"/>
    <w:rsid w:val="00E26454"/>
    <w:rsid w:val="00E27321"/>
    <w:rsid w:val="00E27B59"/>
    <w:rsid w:val="00E3011C"/>
    <w:rsid w:val="00E303CE"/>
    <w:rsid w:val="00E31BCA"/>
    <w:rsid w:val="00E31BD9"/>
    <w:rsid w:val="00E32325"/>
    <w:rsid w:val="00E32460"/>
    <w:rsid w:val="00E33892"/>
    <w:rsid w:val="00E33D00"/>
    <w:rsid w:val="00E33E60"/>
    <w:rsid w:val="00E34238"/>
    <w:rsid w:val="00E34BC5"/>
    <w:rsid w:val="00E3513D"/>
    <w:rsid w:val="00E357B6"/>
    <w:rsid w:val="00E3599B"/>
    <w:rsid w:val="00E35DA7"/>
    <w:rsid w:val="00E361E5"/>
    <w:rsid w:val="00E3633A"/>
    <w:rsid w:val="00E3662A"/>
    <w:rsid w:val="00E36A0D"/>
    <w:rsid w:val="00E36A3F"/>
    <w:rsid w:val="00E4027A"/>
    <w:rsid w:val="00E40C2C"/>
    <w:rsid w:val="00E4270A"/>
    <w:rsid w:val="00E43896"/>
    <w:rsid w:val="00E43A6F"/>
    <w:rsid w:val="00E4456F"/>
    <w:rsid w:val="00E44DED"/>
    <w:rsid w:val="00E45128"/>
    <w:rsid w:val="00E45C84"/>
    <w:rsid w:val="00E4652B"/>
    <w:rsid w:val="00E4654C"/>
    <w:rsid w:val="00E4691B"/>
    <w:rsid w:val="00E46B86"/>
    <w:rsid w:val="00E46BE0"/>
    <w:rsid w:val="00E46E32"/>
    <w:rsid w:val="00E46F60"/>
    <w:rsid w:val="00E50F71"/>
    <w:rsid w:val="00E510F0"/>
    <w:rsid w:val="00E51DD0"/>
    <w:rsid w:val="00E531B5"/>
    <w:rsid w:val="00E532E4"/>
    <w:rsid w:val="00E53AAE"/>
    <w:rsid w:val="00E53D22"/>
    <w:rsid w:val="00E542EA"/>
    <w:rsid w:val="00E54572"/>
    <w:rsid w:val="00E54A47"/>
    <w:rsid w:val="00E54D26"/>
    <w:rsid w:val="00E55FE8"/>
    <w:rsid w:val="00E564D6"/>
    <w:rsid w:val="00E56AA4"/>
    <w:rsid w:val="00E5756B"/>
    <w:rsid w:val="00E57641"/>
    <w:rsid w:val="00E5794B"/>
    <w:rsid w:val="00E600E7"/>
    <w:rsid w:val="00E6122F"/>
    <w:rsid w:val="00E614EA"/>
    <w:rsid w:val="00E61D8E"/>
    <w:rsid w:val="00E61DC8"/>
    <w:rsid w:val="00E62256"/>
    <w:rsid w:val="00E627CB"/>
    <w:rsid w:val="00E628DA"/>
    <w:rsid w:val="00E62C40"/>
    <w:rsid w:val="00E637EB"/>
    <w:rsid w:val="00E63FCF"/>
    <w:rsid w:val="00E648D0"/>
    <w:rsid w:val="00E64A37"/>
    <w:rsid w:val="00E64B42"/>
    <w:rsid w:val="00E64DE5"/>
    <w:rsid w:val="00E65545"/>
    <w:rsid w:val="00E65E40"/>
    <w:rsid w:val="00E6631B"/>
    <w:rsid w:val="00E67C60"/>
    <w:rsid w:val="00E707B5"/>
    <w:rsid w:val="00E70B6D"/>
    <w:rsid w:val="00E71888"/>
    <w:rsid w:val="00E72080"/>
    <w:rsid w:val="00E72772"/>
    <w:rsid w:val="00E7396C"/>
    <w:rsid w:val="00E7418A"/>
    <w:rsid w:val="00E744A7"/>
    <w:rsid w:val="00E74834"/>
    <w:rsid w:val="00E752C5"/>
    <w:rsid w:val="00E75ADD"/>
    <w:rsid w:val="00E76747"/>
    <w:rsid w:val="00E76DA3"/>
    <w:rsid w:val="00E778AB"/>
    <w:rsid w:val="00E80171"/>
    <w:rsid w:val="00E81EE4"/>
    <w:rsid w:val="00E829E8"/>
    <w:rsid w:val="00E83725"/>
    <w:rsid w:val="00E8387B"/>
    <w:rsid w:val="00E842FB"/>
    <w:rsid w:val="00E843E9"/>
    <w:rsid w:val="00E848D8"/>
    <w:rsid w:val="00E84C38"/>
    <w:rsid w:val="00E85125"/>
    <w:rsid w:val="00E862AD"/>
    <w:rsid w:val="00E86A01"/>
    <w:rsid w:val="00E86FA9"/>
    <w:rsid w:val="00E86FB0"/>
    <w:rsid w:val="00E87A72"/>
    <w:rsid w:val="00E87B93"/>
    <w:rsid w:val="00E9035C"/>
    <w:rsid w:val="00E905EB"/>
    <w:rsid w:val="00E906D0"/>
    <w:rsid w:val="00E92934"/>
    <w:rsid w:val="00E92B0D"/>
    <w:rsid w:val="00E92C3C"/>
    <w:rsid w:val="00E93B3B"/>
    <w:rsid w:val="00E93E26"/>
    <w:rsid w:val="00E9481F"/>
    <w:rsid w:val="00E94AF9"/>
    <w:rsid w:val="00E9594D"/>
    <w:rsid w:val="00E95CE5"/>
    <w:rsid w:val="00E95EE3"/>
    <w:rsid w:val="00E96213"/>
    <w:rsid w:val="00E96780"/>
    <w:rsid w:val="00E96D14"/>
    <w:rsid w:val="00E96FC5"/>
    <w:rsid w:val="00E979D9"/>
    <w:rsid w:val="00E97AD0"/>
    <w:rsid w:val="00E97FC9"/>
    <w:rsid w:val="00EA041B"/>
    <w:rsid w:val="00EA0883"/>
    <w:rsid w:val="00EA1233"/>
    <w:rsid w:val="00EA1B93"/>
    <w:rsid w:val="00EA25B8"/>
    <w:rsid w:val="00EA279D"/>
    <w:rsid w:val="00EA2BF1"/>
    <w:rsid w:val="00EA2E87"/>
    <w:rsid w:val="00EA49D7"/>
    <w:rsid w:val="00EA4A32"/>
    <w:rsid w:val="00EA4E9C"/>
    <w:rsid w:val="00EA5027"/>
    <w:rsid w:val="00EA5173"/>
    <w:rsid w:val="00EA5328"/>
    <w:rsid w:val="00EA55D5"/>
    <w:rsid w:val="00EA5F72"/>
    <w:rsid w:val="00EA6077"/>
    <w:rsid w:val="00EB02B2"/>
    <w:rsid w:val="00EB1058"/>
    <w:rsid w:val="00EB177D"/>
    <w:rsid w:val="00EB4333"/>
    <w:rsid w:val="00EB4FC1"/>
    <w:rsid w:val="00EB515A"/>
    <w:rsid w:val="00EB524C"/>
    <w:rsid w:val="00EB5537"/>
    <w:rsid w:val="00EB5652"/>
    <w:rsid w:val="00EB5B71"/>
    <w:rsid w:val="00EB634D"/>
    <w:rsid w:val="00EB635A"/>
    <w:rsid w:val="00EB63A8"/>
    <w:rsid w:val="00EB6ED4"/>
    <w:rsid w:val="00EB7BAA"/>
    <w:rsid w:val="00EC0069"/>
    <w:rsid w:val="00EC08B7"/>
    <w:rsid w:val="00EC0A5A"/>
    <w:rsid w:val="00EC0C8E"/>
    <w:rsid w:val="00EC0F71"/>
    <w:rsid w:val="00EC11FA"/>
    <w:rsid w:val="00EC1404"/>
    <w:rsid w:val="00EC14AE"/>
    <w:rsid w:val="00EC1BDB"/>
    <w:rsid w:val="00EC1D9A"/>
    <w:rsid w:val="00EC1DCB"/>
    <w:rsid w:val="00EC214C"/>
    <w:rsid w:val="00EC2629"/>
    <w:rsid w:val="00EC2A08"/>
    <w:rsid w:val="00EC2CAD"/>
    <w:rsid w:val="00EC34BE"/>
    <w:rsid w:val="00EC38AD"/>
    <w:rsid w:val="00EC3EEE"/>
    <w:rsid w:val="00EC3F67"/>
    <w:rsid w:val="00EC400B"/>
    <w:rsid w:val="00EC44CF"/>
    <w:rsid w:val="00EC4A89"/>
    <w:rsid w:val="00EC4CAC"/>
    <w:rsid w:val="00EC4E3B"/>
    <w:rsid w:val="00EC5A37"/>
    <w:rsid w:val="00EC6149"/>
    <w:rsid w:val="00EC6265"/>
    <w:rsid w:val="00EC642A"/>
    <w:rsid w:val="00EC6AE1"/>
    <w:rsid w:val="00EC7F98"/>
    <w:rsid w:val="00ED0528"/>
    <w:rsid w:val="00ED0A01"/>
    <w:rsid w:val="00ED0A23"/>
    <w:rsid w:val="00ED110E"/>
    <w:rsid w:val="00ED1BB2"/>
    <w:rsid w:val="00ED1CC6"/>
    <w:rsid w:val="00ED1D17"/>
    <w:rsid w:val="00ED257C"/>
    <w:rsid w:val="00ED343A"/>
    <w:rsid w:val="00ED48C7"/>
    <w:rsid w:val="00ED4A5E"/>
    <w:rsid w:val="00ED5167"/>
    <w:rsid w:val="00ED6936"/>
    <w:rsid w:val="00ED6CB6"/>
    <w:rsid w:val="00ED6CC8"/>
    <w:rsid w:val="00ED6E69"/>
    <w:rsid w:val="00ED765F"/>
    <w:rsid w:val="00ED7A13"/>
    <w:rsid w:val="00ED7BBA"/>
    <w:rsid w:val="00EE05B3"/>
    <w:rsid w:val="00EE28CA"/>
    <w:rsid w:val="00EE2E0C"/>
    <w:rsid w:val="00EE2E5A"/>
    <w:rsid w:val="00EE3036"/>
    <w:rsid w:val="00EE30BD"/>
    <w:rsid w:val="00EE3A5D"/>
    <w:rsid w:val="00EE3B48"/>
    <w:rsid w:val="00EE5108"/>
    <w:rsid w:val="00EE52E8"/>
    <w:rsid w:val="00EE58E3"/>
    <w:rsid w:val="00EE61A6"/>
    <w:rsid w:val="00EE68DE"/>
    <w:rsid w:val="00EE6B78"/>
    <w:rsid w:val="00EE6CE3"/>
    <w:rsid w:val="00EE72DE"/>
    <w:rsid w:val="00EE7C56"/>
    <w:rsid w:val="00EF0328"/>
    <w:rsid w:val="00EF0FFA"/>
    <w:rsid w:val="00EF1314"/>
    <w:rsid w:val="00EF14E6"/>
    <w:rsid w:val="00EF1549"/>
    <w:rsid w:val="00EF157E"/>
    <w:rsid w:val="00EF162F"/>
    <w:rsid w:val="00EF2551"/>
    <w:rsid w:val="00EF2859"/>
    <w:rsid w:val="00EF3E88"/>
    <w:rsid w:val="00EF42A3"/>
    <w:rsid w:val="00EF5A47"/>
    <w:rsid w:val="00EF5D28"/>
    <w:rsid w:val="00EF5F40"/>
    <w:rsid w:val="00EF60BC"/>
    <w:rsid w:val="00EF6835"/>
    <w:rsid w:val="00EF6ED1"/>
    <w:rsid w:val="00EF71EE"/>
    <w:rsid w:val="00EF7508"/>
    <w:rsid w:val="00F00257"/>
    <w:rsid w:val="00F00CA7"/>
    <w:rsid w:val="00F01497"/>
    <w:rsid w:val="00F01620"/>
    <w:rsid w:val="00F01874"/>
    <w:rsid w:val="00F03209"/>
    <w:rsid w:val="00F0340C"/>
    <w:rsid w:val="00F039D8"/>
    <w:rsid w:val="00F044FC"/>
    <w:rsid w:val="00F0514F"/>
    <w:rsid w:val="00F055D5"/>
    <w:rsid w:val="00F06330"/>
    <w:rsid w:val="00F06743"/>
    <w:rsid w:val="00F06830"/>
    <w:rsid w:val="00F068B7"/>
    <w:rsid w:val="00F06BCF"/>
    <w:rsid w:val="00F06FE6"/>
    <w:rsid w:val="00F1036E"/>
    <w:rsid w:val="00F106A7"/>
    <w:rsid w:val="00F10997"/>
    <w:rsid w:val="00F10B11"/>
    <w:rsid w:val="00F11878"/>
    <w:rsid w:val="00F118F1"/>
    <w:rsid w:val="00F12251"/>
    <w:rsid w:val="00F1285B"/>
    <w:rsid w:val="00F13762"/>
    <w:rsid w:val="00F13FFC"/>
    <w:rsid w:val="00F1418F"/>
    <w:rsid w:val="00F146AF"/>
    <w:rsid w:val="00F14D1D"/>
    <w:rsid w:val="00F15946"/>
    <w:rsid w:val="00F17433"/>
    <w:rsid w:val="00F1768D"/>
    <w:rsid w:val="00F176C0"/>
    <w:rsid w:val="00F17D50"/>
    <w:rsid w:val="00F203D6"/>
    <w:rsid w:val="00F214C7"/>
    <w:rsid w:val="00F21785"/>
    <w:rsid w:val="00F21DB5"/>
    <w:rsid w:val="00F23489"/>
    <w:rsid w:val="00F2410D"/>
    <w:rsid w:val="00F2416D"/>
    <w:rsid w:val="00F24C4D"/>
    <w:rsid w:val="00F25485"/>
    <w:rsid w:val="00F256D2"/>
    <w:rsid w:val="00F25F16"/>
    <w:rsid w:val="00F27538"/>
    <w:rsid w:val="00F30649"/>
    <w:rsid w:val="00F308DC"/>
    <w:rsid w:val="00F31E58"/>
    <w:rsid w:val="00F31F8A"/>
    <w:rsid w:val="00F32666"/>
    <w:rsid w:val="00F34B96"/>
    <w:rsid w:val="00F34BB8"/>
    <w:rsid w:val="00F34D3F"/>
    <w:rsid w:val="00F35AAF"/>
    <w:rsid w:val="00F35B98"/>
    <w:rsid w:val="00F35FA2"/>
    <w:rsid w:val="00F36132"/>
    <w:rsid w:val="00F37A42"/>
    <w:rsid w:val="00F37BF8"/>
    <w:rsid w:val="00F413F0"/>
    <w:rsid w:val="00F414CE"/>
    <w:rsid w:val="00F418A2"/>
    <w:rsid w:val="00F4206F"/>
    <w:rsid w:val="00F427CA"/>
    <w:rsid w:val="00F4283C"/>
    <w:rsid w:val="00F42D1A"/>
    <w:rsid w:val="00F43690"/>
    <w:rsid w:val="00F43848"/>
    <w:rsid w:val="00F43AAB"/>
    <w:rsid w:val="00F444DC"/>
    <w:rsid w:val="00F445D3"/>
    <w:rsid w:val="00F44BFF"/>
    <w:rsid w:val="00F44C63"/>
    <w:rsid w:val="00F457AA"/>
    <w:rsid w:val="00F45FB6"/>
    <w:rsid w:val="00F460FF"/>
    <w:rsid w:val="00F46277"/>
    <w:rsid w:val="00F46A0C"/>
    <w:rsid w:val="00F46FA4"/>
    <w:rsid w:val="00F470BB"/>
    <w:rsid w:val="00F471CC"/>
    <w:rsid w:val="00F47811"/>
    <w:rsid w:val="00F47B39"/>
    <w:rsid w:val="00F5087D"/>
    <w:rsid w:val="00F516D9"/>
    <w:rsid w:val="00F51AF4"/>
    <w:rsid w:val="00F51B0E"/>
    <w:rsid w:val="00F51C4D"/>
    <w:rsid w:val="00F5207D"/>
    <w:rsid w:val="00F5224D"/>
    <w:rsid w:val="00F525C0"/>
    <w:rsid w:val="00F525CD"/>
    <w:rsid w:val="00F526BF"/>
    <w:rsid w:val="00F52848"/>
    <w:rsid w:val="00F53989"/>
    <w:rsid w:val="00F545AC"/>
    <w:rsid w:val="00F56E5E"/>
    <w:rsid w:val="00F5773A"/>
    <w:rsid w:val="00F6020F"/>
    <w:rsid w:val="00F60592"/>
    <w:rsid w:val="00F606EB"/>
    <w:rsid w:val="00F60E34"/>
    <w:rsid w:val="00F6116D"/>
    <w:rsid w:val="00F6263E"/>
    <w:rsid w:val="00F62F16"/>
    <w:rsid w:val="00F638C7"/>
    <w:rsid w:val="00F63C1E"/>
    <w:rsid w:val="00F64447"/>
    <w:rsid w:val="00F649F7"/>
    <w:rsid w:val="00F64AC5"/>
    <w:rsid w:val="00F64BD8"/>
    <w:rsid w:val="00F64D80"/>
    <w:rsid w:val="00F6555F"/>
    <w:rsid w:val="00F65A23"/>
    <w:rsid w:val="00F66271"/>
    <w:rsid w:val="00F66763"/>
    <w:rsid w:val="00F66A04"/>
    <w:rsid w:val="00F6731C"/>
    <w:rsid w:val="00F67B72"/>
    <w:rsid w:val="00F67E3D"/>
    <w:rsid w:val="00F703BF"/>
    <w:rsid w:val="00F704EA"/>
    <w:rsid w:val="00F70A98"/>
    <w:rsid w:val="00F71536"/>
    <w:rsid w:val="00F71EB5"/>
    <w:rsid w:val="00F7231C"/>
    <w:rsid w:val="00F7267B"/>
    <w:rsid w:val="00F72870"/>
    <w:rsid w:val="00F72E79"/>
    <w:rsid w:val="00F731C0"/>
    <w:rsid w:val="00F731F2"/>
    <w:rsid w:val="00F7359A"/>
    <w:rsid w:val="00F7387E"/>
    <w:rsid w:val="00F758CA"/>
    <w:rsid w:val="00F75EBF"/>
    <w:rsid w:val="00F775A0"/>
    <w:rsid w:val="00F802DC"/>
    <w:rsid w:val="00F8049F"/>
    <w:rsid w:val="00F804E7"/>
    <w:rsid w:val="00F81561"/>
    <w:rsid w:val="00F8187C"/>
    <w:rsid w:val="00F81D43"/>
    <w:rsid w:val="00F8229A"/>
    <w:rsid w:val="00F82347"/>
    <w:rsid w:val="00F82400"/>
    <w:rsid w:val="00F8317B"/>
    <w:rsid w:val="00F8336A"/>
    <w:rsid w:val="00F843E2"/>
    <w:rsid w:val="00F84A2D"/>
    <w:rsid w:val="00F84EE5"/>
    <w:rsid w:val="00F8540B"/>
    <w:rsid w:val="00F8585A"/>
    <w:rsid w:val="00F860B3"/>
    <w:rsid w:val="00F86191"/>
    <w:rsid w:val="00F86487"/>
    <w:rsid w:val="00F8660E"/>
    <w:rsid w:val="00F86F9A"/>
    <w:rsid w:val="00F900A0"/>
    <w:rsid w:val="00F905C2"/>
    <w:rsid w:val="00F90FA2"/>
    <w:rsid w:val="00F91A89"/>
    <w:rsid w:val="00F91C5A"/>
    <w:rsid w:val="00F91D61"/>
    <w:rsid w:val="00F92DE0"/>
    <w:rsid w:val="00F92F68"/>
    <w:rsid w:val="00F93E88"/>
    <w:rsid w:val="00F95D29"/>
    <w:rsid w:val="00F95E79"/>
    <w:rsid w:val="00F95EE7"/>
    <w:rsid w:val="00F96712"/>
    <w:rsid w:val="00F96EA4"/>
    <w:rsid w:val="00F970FB"/>
    <w:rsid w:val="00F9778B"/>
    <w:rsid w:val="00F978C4"/>
    <w:rsid w:val="00FA0714"/>
    <w:rsid w:val="00FA0741"/>
    <w:rsid w:val="00FA0802"/>
    <w:rsid w:val="00FA0FBB"/>
    <w:rsid w:val="00FA10ED"/>
    <w:rsid w:val="00FA11FB"/>
    <w:rsid w:val="00FA12F1"/>
    <w:rsid w:val="00FA162D"/>
    <w:rsid w:val="00FA1E9F"/>
    <w:rsid w:val="00FA26F9"/>
    <w:rsid w:val="00FA4244"/>
    <w:rsid w:val="00FA49BF"/>
    <w:rsid w:val="00FA50DD"/>
    <w:rsid w:val="00FA65DB"/>
    <w:rsid w:val="00FA66CC"/>
    <w:rsid w:val="00FA6D16"/>
    <w:rsid w:val="00FA7ABB"/>
    <w:rsid w:val="00FA7D87"/>
    <w:rsid w:val="00FB02D6"/>
    <w:rsid w:val="00FB030B"/>
    <w:rsid w:val="00FB031C"/>
    <w:rsid w:val="00FB0D38"/>
    <w:rsid w:val="00FB118C"/>
    <w:rsid w:val="00FB18CF"/>
    <w:rsid w:val="00FB1F7A"/>
    <w:rsid w:val="00FB3E84"/>
    <w:rsid w:val="00FB4603"/>
    <w:rsid w:val="00FB474C"/>
    <w:rsid w:val="00FB7190"/>
    <w:rsid w:val="00FB72D5"/>
    <w:rsid w:val="00FB7B3E"/>
    <w:rsid w:val="00FB7DF2"/>
    <w:rsid w:val="00FC029D"/>
    <w:rsid w:val="00FC0824"/>
    <w:rsid w:val="00FC0F07"/>
    <w:rsid w:val="00FC0F58"/>
    <w:rsid w:val="00FC127A"/>
    <w:rsid w:val="00FC1F5D"/>
    <w:rsid w:val="00FC24FF"/>
    <w:rsid w:val="00FC293C"/>
    <w:rsid w:val="00FC2C81"/>
    <w:rsid w:val="00FC2E8A"/>
    <w:rsid w:val="00FC2E9A"/>
    <w:rsid w:val="00FC2F52"/>
    <w:rsid w:val="00FC36D5"/>
    <w:rsid w:val="00FC438B"/>
    <w:rsid w:val="00FC5072"/>
    <w:rsid w:val="00FC571A"/>
    <w:rsid w:val="00FC7C31"/>
    <w:rsid w:val="00FC7D46"/>
    <w:rsid w:val="00FC7FDA"/>
    <w:rsid w:val="00FD0C01"/>
    <w:rsid w:val="00FD117E"/>
    <w:rsid w:val="00FD1A25"/>
    <w:rsid w:val="00FD1A73"/>
    <w:rsid w:val="00FD2032"/>
    <w:rsid w:val="00FD215A"/>
    <w:rsid w:val="00FD24EA"/>
    <w:rsid w:val="00FD264B"/>
    <w:rsid w:val="00FD28CC"/>
    <w:rsid w:val="00FD2FDB"/>
    <w:rsid w:val="00FD3172"/>
    <w:rsid w:val="00FD3908"/>
    <w:rsid w:val="00FD3A1A"/>
    <w:rsid w:val="00FD3BD5"/>
    <w:rsid w:val="00FD3CAD"/>
    <w:rsid w:val="00FD4393"/>
    <w:rsid w:val="00FD43E7"/>
    <w:rsid w:val="00FD483B"/>
    <w:rsid w:val="00FD484B"/>
    <w:rsid w:val="00FD491F"/>
    <w:rsid w:val="00FD5EA4"/>
    <w:rsid w:val="00FD62DB"/>
    <w:rsid w:val="00FD642B"/>
    <w:rsid w:val="00FD7602"/>
    <w:rsid w:val="00FE00B6"/>
    <w:rsid w:val="00FE039D"/>
    <w:rsid w:val="00FE1937"/>
    <w:rsid w:val="00FE2ABF"/>
    <w:rsid w:val="00FE4627"/>
    <w:rsid w:val="00FE470D"/>
    <w:rsid w:val="00FE4FCE"/>
    <w:rsid w:val="00FE54EB"/>
    <w:rsid w:val="00FE55BE"/>
    <w:rsid w:val="00FE5904"/>
    <w:rsid w:val="00FE64DC"/>
    <w:rsid w:val="00FE6EAC"/>
    <w:rsid w:val="00FE71E4"/>
    <w:rsid w:val="00FE71F6"/>
    <w:rsid w:val="00FE7C07"/>
    <w:rsid w:val="00FE7F81"/>
    <w:rsid w:val="00FF156D"/>
    <w:rsid w:val="00FF175A"/>
    <w:rsid w:val="00FF2319"/>
    <w:rsid w:val="00FF311D"/>
    <w:rsid w:val="00FF35C2"/>
    <w:rsid w:val="00FF3B36"/>
    <w:rsid w:val="00FF3B75"/>
    <w:rsid w:val="00FF3D7E"/>
    <w:rsid w:val="00FF3F7A"/>
    <w:rsid w:val="00FF4597"/>
    <w:rsid w:val="00FF465A"/>
    <w:rsid w:val="00FF49AA"/>
    <w:rsid w:val="00FF4FBE"/>
    <w:rsid w:val="00FF5BE8"/>
    <w:rsid w:val="00FF5CE6"/>
    <w:rsid w:val="00FF6322"/>
    <w:rsid w:val="00FF682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5:chartTrackingRefBased/>
  <w15:docId w15:val="{2B0AE06C-58C0-4AD7-8BD1-DD94A63F4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52A7"/>
    <w:pPr>
      <w:overflowPunct w:val="0"/>
      <w:autoSpaceDE w:val="0"/>
      <w:autoSpaceDN w:val="0"/>
      <w:adjustRightInd w:val="0"/>
      <w:spacing w:after="180"/>
      <w:textAlignment w:val="baseline"/>
    </w:pPr>
    <w:rPr>
      <w:lang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2"/>
    <w:qFormat/>
    <w:rsid w:val="00A752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A752A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A752A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A752A7"/>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2"/>
    <w:qFormat/>
    <w:rsid w:val="00A752A7"/>
    <w:pPr>
      <w:ind w:left="1701" w:hanging="1701"/>
      <w:outlineLvl w:val="4"/>
    </w:pPr>
    <w:rPr>
      <w:sz w:val="22"/>
    </w:rPr>
  </w:style>
  <w:style w:type="paragraph" w:styleId="Heading6">
    <w:name w:val="heading 6"/>
    <w:aliases w:val="T1,Header 6"/>
    <w:basedOn w:val="H6"/>
    <w:next w:val="Normal"/>
    <w:link w:val="Heading6Char1"/>
    <w:qFormat/>
    <w:rsid w:val="00A752A7"/>
    <w:pPr>
      <w:outlineLvl w:val="5"/>
    </w:pPr>
  </w:style>
  <w:style w:type="paragraph" w:styleId="Heading7">
    <w:name w:val="heading 7"/>
    <w:basedOn w:val="H6"/>
    <w:next w:val="Normal"/>
    <w:link w:val="Heading7Char2"/>
    <w:qFormat/>
    <w:rsid w:val="00A752A7"/>
    <w:pPr>
      <w:outlineLvl w:val="6"/>
    </w:pPr>
  </w:style>
  <w:style w:type="paragraph" w:styleId="Heading8">
    <w:name w:val="heading 8"/>
    <w:basedOn w:val="Heading1"/>
    <w:next w:val="Normal"/>
    <w:link w:val="Heading8Char2"/>
    <w:qFormat/>
    <w:rsid w:val="00A752A7"/>
    <w:pPr>
      <w:ind w:left="0" w:firstLine="0"/>
      <w:outlineLvl w:val="7"/>
    </w:pPr>
  </w:style>
  <w:style w:type="paragraph" w:styleId="Heading9">
    <w:name w:val="heading 9"/>
    <w:basedOn w:val="Heading8"/>
    <w:next w:val="Normal"/>
    <w:qFormat/>
    <w:rsid w:val="00A752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link w:val="Heading1"/>
    <w:rsid w:val="005772CE"/>
    <w:rPr>
      <w:rFonts w:ascii="Arial" w:hAnsi="Arial"/>
      <w:sz w:val="36"/>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link w:val="Heading2"/>
    <w:rsid w:val="00CE767E"/>
    <w:rPr>
      <w:rFonts w:ascii="Arial" w:hAnsi="Arial"/>
      <w:sz w:val="32"/>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link w:val="Heading3"/>
    <w:rsid w:val="00873ABD"/>
    <w:rPr>
      <w:rFonts w:ascii="Arial" w:hAnsi="Arial"/>
      <w:sz w:val="28"/>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link w:val="Heading4"/>
    <w:rsid w:val="00A25E8A"/>
    <w:rPr>
      <w:rFonts w:ascii="Arial" w:hAnsi="Arial"/>
      <w:sz w:val="24"/>
    </w:rPr>
  </w:style>
  <w:style w:type="paragraph" w:customStyle="1" w:styleId="LD">
    <w:name w:val="LD"/>
    <w:rsid w:val="00A752A7"/>
    <w:pPr>
      <w:keepNext/>
      <w:keepLines/>
      <w:overflowPunct w:val="0"/>
      <w:autoSpaceDE w:val="0"/>
      <w:autoSpaceDN w:val="0"/>
      <w:adjustRightInd w:val="0"/>
      <w:spacing w:line="180" w:lineRule="exact"/>
      <w:textAlignment w:val="baseline"/>
    </w:pPr>
    <w:rPr>
      <w:rFonts w:ascii="Courier New" w:hAnsi="Courier New"/>
      <w:noProof/>
      <w:lang w:eastAsia="en-GB"/>
    </w:rPr>
  </w:style>
  <w:style w:type="character" w:customStyle="1" w:styleId="Heading5Char2">
    <w:name w:val="Heading 5 Char2"/>
    <w:aliases w:val="M5 Char8,mh2 Char8,Module heading 2 Char7,heading 8 Char8,Numbered Sub-list Char7,h5 Char8,Heading5 Char8,Head5 Char8,H5 Char7,5 Char5,Heading 81 Char,标题 81 Char1,Heading 811 Char1"/>
    <w:link w:val="Heading5"/>
    <w:rsid w:val="00AF63B1"/>
    <w:rPr>
      <w:rFonts w:ascii="Arial" w:hAnsi="Arial"/>
      <w:sz w:val="22"/>
    </w:rPr>
  </w:style>
  <w:style w:type="paragraph" w:customStyle="1" w:styleId="H6">
    <w:name w:val="H6"/>
    <w:basedOn w:val="Heading5"/>
    <w:next w:val="Normal"/>
    <w:link w:val="H6Char"/>
    <w:rsid w:val="00A752A7"/>
    <w:pPr>
      <w:ind w:left="1985" w:hanging="1985"/>
      <w:outlineLvl w:val="9"/>
    </w:pPr>
    <w:rPr>
      <w:sz w:val="20"/>
    </w:rPr>
  </w:style>
  <w:style w:type="character" w:customStyle="1" w:styleId="H6Char">
    <w:name w:val="H6 Char"/>
    <w:link w:val="H6"/>
    <w:rsid w:val="004D4B8B"/>
    <w:rPr>
      <w:rFonts w:ascii="Arial" w:hAnsi="Arial"/>
    </w:rPr>
  </w:style>
  <w:style w:type="character" w:customStyle="1" w:styleId="Heading6Char1">
    <w:name w:val="Heading 6 Char1"/>
    <w:aliases w:val="T1 Char6,Header 6 Char"/>
    <w:link w:val="Heading6"/>
    <w:rsid w:val="0098132E"/>
    <w:rPr>
      <w:rFonts w:ascii="Arial" w:hAnsi="Arial"/>
    </w:rPr>
  </w:style>
  <w:style w:type="character" w:customStyle="1" w:styleId="Heading7Char2">
    <w:name w:val="Heading 7 Char2"/>
    <w:link w:val="Heading7"/>
    <w:rsid w:val="0098132E"/>
    <w:rPr>
      <w:rFonts w:ascii="Arial" w:hAnsi="Arial"/>
    </w:rPr>
  </w:style>
  <w:style w:type="character" w:customStyle="1" w:styleId="Heading8Char2">
    <w:name w:val="Heading 8 Char2"/>
    <w:link w:val="Heading8"/>
    <w:rsid w:val="0098132E"/>
    <w:rPr>
      <w:rFonts w:ascii="Arial" w:hAnsi="Arial"/>
      <w:sz w:val="36"/>
    </w:rPr>
  </w:style>
  <w:style w:type="paragraph" w:styleId="TOC9">
    <w:name w:val="toc 9"/>
    <w:basedOn w:val="TOC8"/>
    <w:rsid w:val="00A752A7"/>
    <w:pPr>
      <w:ind w:left="1418" w:hanging="1418"/>
    </w:pPr>
  </w:style>
  <w:style w:type="paragraph" w:styleId="TOC8">
    <w:name w:val="toc 8"/>
    <w:basedOn w:val="TOC1"/>
    <w:rsid w:val="00A752A7"/>
    <w:pPr>
      <w:spacing w:before="180"/>
      <w:ind w:left="2693" w:hanging="2693"/>
    </w:pPr>
    <w:rPr>
      <w:b/>
    </w:rPr>
  </w:style>
  <w:style w:type="paragraph" w:styleId="TOC1">
    <w:name w:val="toc 1"/>
    <w:rsid w:val="00A752A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A752A7"/>
    <w:pPr>
      <w:keepLines/>
      <w:tabs>
        <w:tab w:val="center" w:pos="4536"/>
        <w:tab w:val="right" w:pos="9072"/>
      </w:tabs>
    </w:pPr>
    <w:rPr>
      <w:noProof/>
    </w:rPr>
  </w:style>
  <w:style w:type="character" w:customStyle="1" w:styleId="ZGSM">
    <w:name w:val="ZGSM"/>
    <w:rsid w:val="00A752A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A752A7"/>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link w:val="Header"/>
    <w:locked/>
    <w:rsid w:val="0098132E"/>
    <w:rPr>
      <w:rFonts w:ascii="Arial" w:hAnsi="Arial"/>
      <w:b/>
      <w:noProof/>
      <w:sz w:val="18"/>
    </w:rPr>
  </w:style>
  <w:style w:type="paragraph" w:customStyle="1" w:styleId="ZD">
    <w:name w:val="ZD"/>
    <w:rsid w:val="00A752A7"/>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A752A7"/>
    <w:pPr>
      <w:ind w:left="1701" w:hanging="1701"/>
    </w:pPr>
  </w:style>
  <w:style w:type="paragraph" w:styleId="TOC4">
    <w:name w:val="toc 4"/>
    <w:basedOn w:val="TOC3"/>
    <w:rsid w:val="00A752A7"/>
    <w:pPr>
      <w:ind w:left="1418" w:hanging="1418"/>
    </w:pPr>
  </w:style>
  <w:style w:type="paragraph" w:styleId="TOC3">
    <w:name w:val="toc 3"/>
    <w:basedOn w:val="TOC2"/>
    <w:rsid w:val="00A752A7"/>
    <w:pPr>
      <w:ind w:left="1134" w:hanging="1134"/>
    </w:pPr>
  </w:style>
  <w:style w:type="paragraph" w:styleId="TOC2">
    <w:name w:val="toc 2"/>
    <w:basedOn w:val="TOC1"/>
    <w:rsid w:val="00A752A7"/>
    <w:pPr>
      <w:keepNext w:val="0"/>
      <w:spacing w:before="0"/>
      <w:ind w:left="851" w:hanging="851"/>
    </w:pPr>
    <w:rPr>
      <w:sz w:val="20"/>
    </w:rPr>
  </w:style>
  <w:style w:type="paragraph" w:styleId="Index1">
    <w:name w:val="index 1"/>
    <w:basedOn w:val="Normal"/>
    <w:rsid w:val="00A752A7"/>
    <w:pPr>
      <w:keepLines/>
      <w:spacing w:after="0"/>
    </w:pPr>
  </w:style>
  <w:style w:type="paragraph" w:styleId="Index2">
    <w:name w:val="index 2"/>
    <w:basedOn w:val="Index1"/>
    <w:rsid w:val="00A752A7"/>
    <w:pPr>
      <w:ind w:left="284"/>
    </w:pPr>
  </w:style>
  <w:style w:type="paragraph" w:customStyle="1" w:styleId="TT">
    <w:name w:val="TT"/>
    <w:basedOn w:val="Heading1"/>
    <w:next w:val="Normal"/>
    <w:rsid w:val="00A752A7"/>
    <w:pPr>
      <w:outlineLvl w:val="9"/>
    </w:pPr>
  </w:style>
  <w:style w:type="paragraph" w:styleId="Footer">
    <w:name w:val="footer"/>
    <w:basedOn w:val="Header"/>
    <w:rsid w:val="00A752A7"/>
    <w:pPr>
      <w:jc w:val="center"/>
    </w:pPr>
    <w:rPr>
      <w:i/>
    </w:rPr>
  </w:style>
  <w:style w:type="character" w:styleId="FootnoteReference">
    <w:name w:val="footnote reference"/>
    <w:rsid w:val="00A752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A752A7"/>
    <w:pPr>
      <w:keepLines/>
      <w:spacing w:after="0"/>
      <w:ind w:left="454" w:hanging="454"/>
    </w:pPr>
    <w:rPr>
      <w:sz w:val="16"/>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513138"/>
    <w:rPr>
      <w:sz w:val="16"/>
    </w:rPr>
  </w:style>
  <w:style w:type="paragraph" w:customStyle="1" w:styleId="NF">
    <w:name w:val="NF"/>
    <w:basedOn w:val="NO"/>
    <w:rsid w:val="00A752A7"/>
    <w:pPr>
      <w:keepNext/>
      <w:spacing w:after="0"/>
    </w:pPr>
    <w:rPr>
      <w:rFonts w:ascii="Arial" w:hAnsi="Arial"/>
      <w:sz w:val="18"/>
    </w:rPr>
  </w:style>
  <w:style w:type="paragraph" w:customStyle="1" w:styleId="NO">
    <w:name w:val="NO"/>
    <w:basedOn w:val="Normal"/>
    <w:link w:val="NOChar"/>
    <w:rsid w:val="00A752A7"/>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A752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A752A7"/>
    <w:pPr>
      <w:jc w:val="right"/>
    </w:pPr>
  </w:style>
  <w:style w:type="paragraph" w:customStyle="1" w:styleId="TAL">
    <w:name w:val="TAL"/>
    <w:basedOn w:val="Normal"/>
    <w:link w:val="TALChar"/>
    <w:rsid w:val="00A752A7"/>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A752A7"/>
    <w:rPr>
      <w:b/>
    </w:rPr>
  </w:style>
  <w:style w:type="paragraph" w:customStyle="1" w:styleId="TAC">
    <w:name w:val="TAC"/>
    <w:basedOn w:val="TAL"/>
    <w:link w:val="TACCar"/>
    <w:rsid w:val="00A752A7"/>
    <w:pPr>
      <w:jc w:val="center"/>
    </w:pPr>
  </w:style>
  <w:style w:type="character" w:customStyle="1" w:styleId="TACCar">
    <w:name w:val="TAC Car"/>
    <w:basedOn w:val="TALCh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styleId="List2">
    <w:name w:val="List 2"/>
    <w:basedOn w:val="List"/>
    <w:link w:val="List2Char"/>
    <w:rsid w:val="00A752A7"/>
    <w:pPr>
      <w:ind w:left="851"/>
    </w:pPr>
  </w:style>
  <w:style w:type="paragraph" w:customStyle="1" w:styleId="EX">
    <w:name w:val="EX"/>
    <w:basedOn w:val="Normal"/>
    <w:link w:val="EXCar"/>
    <w:rsid w:val="00A752A7"/>
    <w:pPr>
      <w:keepLines/>
      <w:ind w:left="1702" w:hanging="1418"/>
    </w:pPr>
  </w:style>
  <w:style w:type="character" w:customStyle="1" w:styleId="EXCar">
    <w:name w:val="EX Car"/>
    <w:basedOn w:val="DefaultParagraphFont"/>
    <w:link w:val="EX"/>
    <w:rsid w:val="00EC3F67"/>
  </w:style>
  <w:style w:type="paragraph" w:customStyle="1" w:styleId="FP">
    <w:name w:val="FP"/>
    <w:basedOn w:val="Normal"/>
    <w:rsid w:val="00A752A7"/>
    <w:pPr>
      <w:spacing w:after="0"/>
    </w:pPr>
  </w:style>
  <w:style w:type="paragraph" w:customStyle="1" w:styleId="NW">
    <w:name w:val="NW"/>
    <w:basedOn w:val="NO"/>
    <w:rsid w:val="00A752A7"/>
    <w:pPr>
      <w:spacing w:after="0"/>
    </w:pPr>
  </w:style>
  <w:style w:type="paragraph" w:customStyle="1" w:styleId="EW">
    <w:name w:val="EW"/>
    <w:basedOn w:val="EX"/>
    <w:rsid w:val="00A752A7"/>
    <w:pPr>
      <w:spacing w:after="0"/>
    </w:pPr>
  </w:style>
  <w:style w:type="paragraph" w:customStyle="1" w:styleId="B1">
    <w:name w:val="B1"/>
    <w:basedOn w:val="List"/>
    <w:link w:val="B1Char"/>
    <w:rsid w:val="00A752A7"/>
  </w:style>
  <w:style w:type="paragraph" w:styleId="List3">
    <w:name w:val="List 3"/>
    <w:basedOn w:val="List2"/>
    <w:link w:val="List3Char"/>
    <w:rsid w:val="00A752A7"/>
    <w:pPr>
      <w:ind w:left="1135"/>
    </w:pPr>
  </w:style>
  <w:style w:type="paragraph" w:styleId="List4">
    <w:name w:val="List 4"/>
    <w:basedOn w:val="List3"/>
    <w:rsid w:val="00A752A7"/>
    <w:pPr>
      <w:ind w:left="1418"/>
    </w:pPr>
  </w:style>
  <w:style w:type="character" w:customStyle="1" w:styleId="B1Char">
    <w:name w:val="B1 Char"/>
    <w:basedOn w:val="DefaultParagraphFont"/>
    <w:link w:val="B1"/>
    <w:rsid w:val="00E27B59"/>
  </w:style>
  <w:style w:type="paragraph" w:styleId="TOC6">
    <w:name w:val="toc 6"/>
    <w:basedOn w:val="TOC5"/>
    <w:next w:val="Normal"/>
    <w:rsid w:val="00A752A7"/>
    <w:pPr>
      <w:ind w:left="1985" w:hanging="1985"/>
    </w:pPr>
  </w:style>
  <w:style w:type="paragraph" w:styleId="TOC7">
    <w:name w:val="toc 7"/>
    <w:basedOn w:val="TOC6"/>
    <w:next w:val="Normal"/>
    <w:rsid w:val="00A752A7"/>
    <w:pPr>
      <w:ind w:left="2268" w:hanging="2268"/>
    </w:pPr>
  </w:style>
  <w:style w:type="paragraph" w:styleId="ListBullet2">
    <w:name w:val="List Bullet 2"/>
    <w:aliases w:val="lb2"/>
    <w:basedOn w:val="ListBullet"/>
    <w:rsid w:val="00A752A7"/>
    <w:pPr>
      <w:ind w:left="851"/>
    </w:pPr>
  </w:style>
  <w:style w:type="paragraph" w:styleId="ListBullet">
    <w:name w:val="List Bullet"/>
    <w:aliases w:val="UL"/>
    <w:basedOn w:val="List"/>
    <w:rsid w:val="00A752A7"/>
  </w:style>
  <w:style w:type="paragraph" w:customStyle="1" w:styleId="EditorsNote">
    <w:name w:val="Editor's Note"/>
    <w:aliases w:val="EN"/>
    <w:basedOn w:val="NO"/>
    <w:link w:val="EditorsNoteCarCar"/>
    <w:rsid w:val="00A752A7"/>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A752A7"/>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A752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A752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A752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A752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A752A7"/>
    <w:pPr>
      <w:ind w:left="851" w:hanging="851"/>
    </w:pPr>
  </w:style>
  <w:style w:type="character" w:customStyle="1" w:styleId="TANChar">
    <w:name w:val="TAN Char"/>
    <w:link w:val="TAN"/>
    <w:rsid w:val="00EC3F67"/>
    <w:rPr>
      <w:rFonts w:ascii="Arial" w:hAnsi="Arial"/>
      <w:sz w:val="18"/>
    </w:rPr>
  </w:style>
  <w:style w:type="paragraph" w:customStyle="1" w:styleId="ZH">
    <w:name w:val="ZH"/>
    <w:rsid w:val="00A752A7"/>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A752A7"/>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A752A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A752A7"/>
    <w:pPr>
      <w:ind w:left="1135"/>
    </w:pPr>
  </w:style>
  <w:style w:type="paragraph" w:styleId="ListBullet4">
    <w:name w:val="List Bullet 4"/>
    <w:basedOn w:val="ListBullet3"/>
    <w:rsid w:val="00A752A7"/>
    <w:pPr>
      <w:ind w:left="1418"/>
    </w:pPr>
  </w:style>
  <w:style w:type="paragraph" w:styleId="ListBullet5">
    <w:name w:val="List Bullet 5"/>
    <w:basedOn w:val="ListBullet4"/>
    <w:rsid w:val="00A752A7"/>
    <w:pPr>
      <w:ind w:left="1702"/>
    </w:pPr>
  </w:style>
  <w:style w:type="paragraph" w:customStyle="1" w:styleId="B2">
    <w:name w:val="B2"/>
    <w:basedOn w:val="List2"/>
    <w:link w:val="B2Char"/>
    <w:rsid w:val="00A752A7"/>
  </w:style>
  <w:style w:type="paragraph" w:styleId="List5">
    <w:name w:val="List 5"/>
    <w:basedOn w:val="List4"/>
    <w:rsid w:val="00A752A7"/>
    <w:pPr>
      <w:ind w:left="1702"/>
    </w:pPr>
  </w:style>
  <w:style w:type="character" w:customStyle="1" w:styleId="B2Char">
    <w:name w:val="B2 Char"/>
    <w:basedOn w:val="DefaultParagraphFont"/>
    <w:link w:val="B2"/>
    <w:qFormat/>
    <w:rsid w:val="004D4B8B"/>
  </w:style>
  <w:style w:type="paragraph" w:customStyle="1" w:styleId="B3">
    <w:name w:val="B3"/>
    <w:basedOn w:val="List3"/>
    <w:link w:val="B3Char"/>
    <w:rsid w:val="00A752A7"/>
  </w:style>
  <w:style w:type="paragraph" w:styleId="List">
    <w:name w:val="List"/>
    <w:basedOn w:val="Normal"/>
    <w:rsid w:val="00A752A7"/>
    <w:pPr>
      <w:ind w:left="568" w:hanging="284"/>
    </w:pPr>
  </w:style>
  <w:style w:type="character" w:customStyle="1" w:styleId="B3Char">
    <w:name w:val="B3 Char"/>
    <w:basedOn w:val="DefaultParagraphFont"/>
    <w:link w:val="B3"/>
    <w:rsid w:val="004D4B8B"/>
  </w:style>
  <w:style w:type="paragraph" w:customStyle="1" w:styleId="B4">
    <w:name w:val="B4"/>
    <w:basedOn w:val="List4"/>
    <w:link w:val="B4Char"/>
    <w:rsid w:val="00A752A7"/>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8684B"/>
    <w:rPr>
      <w:rFonts w:ascii="Arial" w:eastAsia="SimSun" w:hAnsi="Arial"/>
      <w:sz w:val="28"/>
      <w:lang w:val="en-GB" w:eastAsia="en-US" w:bidi="ar-SA"/>
    </w:rPr>
  </w:style>
  <w:style w:type="character" w:customStyle="1" w:styleId="B4Char">
    <w:name w:val="B4 Char"/>
    <w:basedOn w:val="DefaultParagraphFont"/>
    <w:link w:val="B4"/>
    <w:qFormat/>
    <w:rsid w:val="0023573A"/>
  </w:style>
  <w:style w:type="paragraph" w:customStyle="1" w:styleId="B5">
    <w:name w:val="B5"/>
    <w:basedOn w:val="List5"/>
    <w:link w:val="B5Char"/>
    <w:rsid w:val="00A752A7"/>
  </w:style>
  <w:style w:type="character" w:customStyle="1" w:styleId="TAL0">
    <w:name w:val="TAL (文字)"/>
    <w:rsid w:val="0028684B"/>
    <w:rPr>
      <w:rFonts w:ascii="Arial" w:eastAsia="SimSun" w:hAnsi="Arial"/>
      <w:sz w:val="18"/>
      <w:lang w:val="en-GB" w:eastAsia="en-US" w:bidi="ar-SA"/>
    </w:rPr>
  </w:style>
  <w:style w:type="character" w:customStyle="1" w:styleId="B5Char">
    <w:name w:val="B5 Char"/>
    <w:basedOn w:val="Heading5Char2"/>
    <w:link w:val="B5"/>
    <w:qFormat/>
    <w:rsid w:val="00835C06"/>
    <w:rPr>
      <w:rFonts w:ascii="Arial" w:hAnsi="Arial"/>
      <w:sz w:val="22"/>
    </w:rPr>
  </w:style>
  <w:style w:type="paragraph" w:customStyle="1" w:styleId="ZTD">
    <w:name w:val="ZTD"/>
    <w:basedOn w:val="ZB"/>
    <w:rsid w:val="00A752A7"/>
    <w:pPr>
      <w:framePr w:hRule="auto" w:wrap="notBeside" w:y="852"/>
    </w:pPr>
    <w:rPr>
      <w:i w:val="0"/>
      <w:sz w:val="40"/>
    </w:rPr>
  </w:style>
  <w:style w:type="paragraph" w:customStyle="1" w:styleId="ZV">
    <w:name w:val="ZV"/>
    <w:basedOn w:val="ZU"/>
    <w:rsid w:val="00A752A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1"/>
    <w:link w:val="Caption"/>
    <w:rsid w:val="005772CE"/>
    <w:rPr>
      <w:b/>
      <w:lang w:val="en-GB" w:eastAsia="en-US" w:bidi="ar-SA"/>
    </w:rPr>
  </w:style>
  <w:style w:type="paragraph" w:styleId="DocumentMap">
    <w:name w:val="Document Map"/>
    <w:basedOn w:val="Normal"/>
    <w:uiPriority w:val="99"/>
    <w:pPr>
      <w:shd w:val="clear" w:color="auto" w:fill="000080"/>
    </w:pPr>
    <w:rPr>
      <w:rFonts w:ascii="Tahoma" w:hAnsi="Tahoma"/>
    </w:rPr>
  </w:style>
  <w:style w:type="paragraph" w:customStyle="1" w:styleId="CRCoverPage">
    <w:name w:val="CR Cover Page"/>
    <w:link w:val="CRCoverPageChar"/>
    <w:rsid w:val="0028684B"/>
    <w:pPr>
      <w:spacing w:after="120"/>
    </w:pPr>
    <w:rPr>
      <w:rFonts w:ascii="Arial" w:eastAsia="SimSun" w:hAnsi="Arial"/>
      <w:lang w:eastAsia="en-US"/>
    </w:rPr>
  </w:style>
  <w:style w:type="paragraph" w:customStyle="1" w:styleId="tdoc-header">
    <w:name w:val="tdoc-header"/>
    <w:rsid w:val="0028684B"/>
    <w:rPr>
      <w:rFonts w:ascii="Arial" w:eastAsia="SimSun" w:hAnsi="Arial"/>
      <w:noProof/>
      <w:sz w:val="24"/>
      <w:lang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
    <w:link w:val="BodyText"/>
    <w:rsid w:val="005772CE"/>
    <w:rPr>
      <w:lang w:val="en-GB" w:eastAsia="en-US" w:bidi="ar-SA"/>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1F6A7D"/>
    <w:rPr>
      <w:i/>
      <w:color w:val="0000FF"/>
      <w:lang w:val="en-GB" w:eastAsia="en-US" w:bidi="ar-SA"/>
    </w:rPr>
  </w:style>
  <w:style w:type="paragraph" w:styleId="CommentText">
    <w:name w:val="annotation text"/>
    <w:basedOn w:val="Normal"/>
    <w:link w:val="CommentTextChar2"/>
  </w:style>
  <w:style w:type="character" w:customStyle="1" w:styleId="CommentTextChar2">
    <w:name w:val="Comment Text Char2"/>
    <w:link w:val="CommentText"/>
    <w:rsid w:val="0098132E"/>
    <w:rPr>
      <w:lang w:val="en-GB" w:eastAsia="en-US" w:bidi="ar-SA"/>
    </w:rPr>
  </w:style>
  <w:style w:type="paragraph" w:styleId="BalloonText">
    <w:name w:val="Balloon Text"/>
    <w:basedOn w:val="Normal"/>
    <w:uiPriority w:val="99"/>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character" w:customStyle="1" w:styleId="CRCoverPageChar">
    <w:name w:val="CR Cover Page Char"/>
    <w:link w:val="CRCoverPage"/>
    <w:locked/>
    <w:rsid w:val="00246EA6"/>
    <w:rPr>
      <w:rFonts w:ascii="Arial" w:eastAsia="SimSun" w:hAnsi="Arial"/>
      <w:lang w:val="en-GB" w:eastAsia="en-US"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46EA6"/>
    <w:rPr>
      <w:rFonts w:ascii="Arial" w:eastAsia="SimSun" w:hAnsi="Arial"/>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46EA6"/>
    <w:rPr>
      <w:rFonts w:ascii="Arial" w:eastAsia="SimSun" w:hAnsi="Arial"/>
      <w:sz w:val="24"/>
      <w:lang w:val="en-GB" w:eastAsia="en-US" w:bidi="ar-SA"/>
    </w:rPr>
  </w:style>
  <w:style w:type="character" w:customStyle="1" w:styleId="Titre3Car">
    <w:name w:val="Titre 3 Car"/>
    <w:rsid w:val="00246EA6"/>
    <w:rPr>
      <w:rFonts w:ascii="Arial" w:hAnsi="Arial"/>
      <w:sz w:val="28"/>
      <w:szCs w:val="28"/>
      <w:lang w:val="en-GB" w:eastAsia="en-GB"/>
    </w:rPr>
  </w:style>
  <w:style w:type="character" w:customStyle="1" w:styleId="TALCar">
    <w:name w:val="TAL Car"/>
    <w:qFormat/>
    <w:rsid w:val="0075052C"/>
    <w:rPr>
      <w:rFonts w:ascii="Arial" w:hAnsi="Arial"/>
      <w:sz w:val="18"/>
      <w:szCs w:val="18"/>
      <w:lang w:val="en-GB" w:eastAsia="en-GB"/>
    </w:rPr>
  </w:style>
  <w:style w:type="character" w:styleId="Hyperlink">
    <w:name w:val="Hyperlink"/>
    <w:rsid w:val="00F802DC"/>
    <w:rPr>
      <w:color w:val="0000FF"/>
      <w:u w:val="single"/>
    </w:rPr>
  </w:style>
  <w:style w:type="character" w:customStyle="1" w:styleId="M5Char7">
    <w:name w:val="M5 Char7"/>
    <w:aliases w:val="mh2 Char7,Module heading 2 Char6,heading 8 Char7,Numbered Sub-list Char6,h5 Char7,Heading5 Char7,Head5 Char7,H5 Char6,5 Char4,Heading 81 Char Char1"/>
    <w:rsid w:val="00246EA6"/>
    <w:rPr>
      <w:rFonts w:ascii="Arial" w:eastAsia="SimSun" w:hAnsi="Arial"/>
      <w:sz w:val="22"/>
      <w:lang w:val="en-GB" w:eastAsia="en-US" w:bidi="ar-SA"/>
    </w:rPr>
  </w:style>
  <w:style w:type="character" w:customStyle="1" w:styleId="EditorsNoteChar">
    <w:name w:val="Editor's Note Char"/>
    <w:rsid w:val="00197635"/>
    <w:rPr>
      <w:color w:val="FF0000"/>
      <w:lang w:val="en-GB" w:eastAsia="en-GB"/>
    </w:rPr>
  </w:style>
  <w:style w:type="character" w:customStyle="1" w:styleId="T1Char5">
    <w:name w:val="T1 Char5"/>
    <w:aliases w:val="Header 6 Char Char5"/>
    <w:rsid w:val="00246EA6"/>
    <w:rPr>
      <w:rFonts w:ascii="Arial" w:eastAsia="SimSun" w:hAnsi="Arial"/>
      <w:lang w:val="en-GB" w:eastAsia="en-US" w:bidi="ar-SA"/>
    </w:rPr>
  </w:style>
  <w:style w:type="character" w:customStyle="1" w:styleId="B3Char2">
    <w:name w:val="B3 Char2"/>
    <w:qFormat/>
    <w:rsid w:val="00ED110E"/>
    <w:rPr>
      <w:lang w:val="en-GB" w:eastAsia="en-GB"/>
    </w:rPr>
  </w:style>
  <w:style w:type="paragraph" w:styleId="PlainText">
    <w:name w:val="Plain Text"/>
    <w:basedOn w:val="Normal"/>
    <w:rsid w:val="00246EA6"/>
    <w:rPr>
      <w:rFonts w:ascii="Courier New" w:eastAsia="SimSun" w:hAnsi="Courier New"/>
      <w:lang w:val="nb-NO"/>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46EA6"/>
    <w:rPr>
      <w:rFonts w:eastAsia="SimSun"/>
      <w:lang w:val="en-GB" w:eastAsia="en-US" w:bidi="he-IL"/>
    </w:rPr>
  </w:style>
  <w:style w:type="character" w:customStyle="1" w:styleId="CharChar9">
    <w:name w:val="Char Char9"/>
    <w:rsid w:val="00246EA6"/>
    <w:rPr>
      <w:rFonts w:eastAsia="SimSun"/>
      <w:lang w:val="en-GB" w:eastAsia="en-US" w:bidi="ar-SA"/>
    </w:rPr>
  </w:style>
  <w:style w:type="paragraph" w:customStyle="1" w:styleId="IBN">
    <w:name w:val="IBN"/>
    <w:basedOn w:val="Normal"/>
    <w:rsid w:val="00246EA6"/>
    <w:pPr>
      <w:tabs>
        <w:tab w:val="left" w:pos="567"/>
      </w:tabs>
    </w:pPr>
    <w:rPr>
      <w:rFonts w:eastAsia="SimSun"/>
    </w:rPr>
  </w:style>
  <w:style w:type="character" w:customStyle="1" w:styleId="B2Car">
    <w:name w:val="B2 Car"/>
    <w:rsid w:val="00DE30DE"/>
    <w:rPr>
      <w:lang w:val="en-GB" w:eastAsia="en-GB"/>
    </w:rPr>
  </w:style>
  <w:style w:type="character" w:customStyle="1" w:styleId="H6Car">
    <w:name w:val="H6 Car"/>
    <w:basedOn w:val="Heading5Char2"/>
    <w:rsid w:val="00AF63B1"/>
    <w:rPr>
      <w:rFonts w:ascii="Arial" w:hAnsi="Arial"/>
      <w:sz w:val="22"/>
    </w:rPr>
  </w:style>
  <w:style w:type="paragraph" w:customStyle="1" w:styleId="1e9pt">
    <w:name w:val="1e) 9 pt"/>
    <w:basedOn w:val="B1"/>
    <w:link w:val="1e9ptCar"/>
    <w:rsid w:val="00246EA6"/>
    <w:rPr>
      <w:rFonts w:eastAsia="SimSun"/>
      <w:noProof/>
      <w:szCs w:val="18"/>
      <w:lang w:bidi="he-IL"/>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character" w:customStyle="1" w:styleId="1e9ptCar">
    <w:name w:val="1e) 9 pt Car"/>
    <w:link w:val="1e9pt"/>
    <w:rsid w:val="00246EA6"/>
    <w:rPr>
      <w:rFonts w:eastAsia="SimSun"/>
      <w:noProof/>
      <w:szCs w:val="18"/>
      <w:lang w:val="en-GB" w:eastAsia="en-US" w:bidi="he-IL"/>
    </w:r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pr">
    <w:name w:val="Npr"/>
    <w:basedOn w:val="Normal"/>
    <w:rsid w:val="00246EA6"/>
    <w:pPr>
      <w:ind w:firstLine="284"/>
    </w:pPr>
    <w:rPr>
      <w:rFonts w:eastAsia="MS Mincho"/>
      <w:lang w:eastAsia="ja-JP"/>
    </w:rPr>
  </w:style>
  <w:style w:type="paragraph" w:customStyle="1" w:styleId="StyleFPArialLatin9ptCentrGauche5cmDroite5">
    <w:name w:val="Style FP + Arial (Latin) 9 pt Centré Gauche :  5 cm Droite :  5..."/>
    <w:basedOn w:val="FP"/>
    <w:rsid w:val="00246EA6"/>
    <w:pPr>
      <w:spacing w:after="20"/>
      <w:ind w:left="2835" w:right="2835"/>
      <w:jc w:val="center"/>
    </w:pPr>
    <w:rPr>
      <w:rFonts w:ascii="Arial" w:eastAsia="SimSun" w:hAnsi="Arial" w:cs="Arial"/>
      <w:sz w:val="18"/>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paragraph" w:customStyle="1" w:styleId="NormalLatinItalique">
    <w:name w:val="Normal + (Latin) Italique"/>
    <w:basedOn w:val="Normal"/>
    <w:link w:val="NormalLatinItaliqueCar"/>
    <w:rsid w:val="00246EA6"/>
    <w:rPr>
      <w:rFonts w:eastAsia="SimSun"/>
      <w:lang w:bidi="he-I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NormalLatinItaliqueCar">
    <w:name w:val="Normal + (Latin) Italique Car"/>
    <w:link w:val="NormalLatinItalique"/>
    <w:rsid w:val="00246EA6"/>
    <w:rPr>
      <w:rFonts w:eastAsia="SimSun"/>
      <w:lang w:val="en-GB" w:eastAsia="en-US" w:bidi="he-IL"/>
    </w:rPr>
  </w:style>
  <w:style w:type="character" w:customStyle="1" w:styleId="TACChar">
    <w:name w:val="TAC Char"/>
    <w:qFormat/>
    <w:rsid w:val="008D2044"/>
    <w:rPr>
      <w:rFonts w:ascii="Arial" w:eastAsia="Batang" w:hAnsi="Arial"/>
      <w:sz w:val="18"/>
      <w:lang w:val="en-GB" w:eastAsia="en-US" w:bidi="ar-SA"/>
    </w:rPr>
  </w:style>
  <w:style w:type="paragraph" w:customStyle="1" w:styleId="B1LatinItalique">
    <w:name w:val="B1 + (Latin) Italique"/>
    <w:basedOn w:val="B1"/>
    <w:link w:val="B1LatinItaliqueCar"/>
    <w:rsid w:val="00246EA6"/>
    <w:rPr>
      <w:rFonts w:eastAsia="SimSun"/>
      <w:i/>
      <w:iCs/>
      <w:lang w:bidi="he-IL"/>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A752A7"/>
    <w:pPr>
      <w:ind w:left="851"/>
    </w:pPr>
  </w:style>
  <w:style w:type="paragraph" w:styleId="ListNumber">
    <w:name w:val="List Number"/>
    <w:basedOn w:val="List"/>
    <w:rsid w:val="00A752A7"/>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2"/>
    <w:rsid w:val="000A2D80"/>
    <w:pPr>
      <w:spacing w:after="120"/>
    </w:pPr>
    <w:rPr>
      <w:lang w:eastAsia="ja-JP"/>
    </w:rPr>
  </w:style>
  <w:style w:type="character" w:customStyle="1" w:styleId="BodyText2Char2">
    <w:name w:val="Body Text 2 Char2"/>
    <w:link w:val="BodyText2"/>
    <w:rsid w:val="0098132E"/>
    <w:rPr>
      <w:lang w:val="en-GB" w:eastAsia="ja-JP" w:bidi="ar-SA"/>
    </w:rPr>
  </w:style>
  <w:style w:type="paragraph" w:styleId="BodyText3">
    <w:name w:val="Body Text 3"/>
    <w:basedOn w:val="Normal"/>
    <w:link w:val="BodyText3Char2"/>
    <w:rsid w:val="000A2D80"/>
    <w:pPr>
      <w:spacing w:after="120"/>
    </w:pPr>
    <w:rPr>
      <w:lang w:eastAsia="ja-JP"/>
    </w:rPr>
  </w:style>
  <w:style w:type="character" w:customStyle="1" w:styleId="BodyText3Char2">
    <w:name w:val="Body Text 3 Char2"/>
    <w:link w:val="BodyText3"/>
    <w:rsid w:val="0098132E"/>
    <w:rPr>
      <w:lang w:val="en-GB" w:eastAsia="ja-JP" w:bidi="ar-SA"/>
    </w:rPr>
  </w:style>
  <w:style w:type="character" w:customStyle="1" w:styleId="B1LatinItaliqueCar">
    <w:name w:val="B1 + (Latin) Italique Car"/>
    <w:link w:val="B1LatinItalique"/>
    <w:rsid w:val="00246EA6"/>
    <w:rPr>
      <w:rFonts w:eastAsia="SimSun"/>
      <w:i/>
      <w:iCs/>
      <w:lang w:val="en-GB" w:eastAsia="en-US" w:bidi="he-IL"/>
    </w:rPr>
  </w:style>
  <w:style w:type="paragraph" w:customStyle="1" w:styleId="2">
    <w:name w:val="2"/>
    <w:basedOn w:val="H6"/>
    <w:rsid w:val="00246EA6"/>
    <w:rPr>
      <w:rFonts w:eastAsia="SimSun"/>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customStyle="1" w:styleId="NB2">
    <w:name w:val="NB2"/>
    <w:basedOn w:val="ZG"/>
    <w:rsid w:val="00246EA6"/>
    <w:pPr>
      <w:framePr w:wrap="notBeside"/>
    </w:pPr>
    <w:rPr>
      <w:rFonts w:eastAsia="SimSun"/>
    </w:rPr>
  </w:style>
  <w:style w:type="paragraph" w:styleId="CommentSubject">
    <w:name w:val="annotation subject"/>
    <w:basedOn w:val="CommentText"/>
    <w:next w:val="CommentText"/>
    <w:uiPriority w:val="99"/>
    <w:rsid w:val="008F2A42"/>
    <w:rPr>
      <w:b/>
      <w:bC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F2A42"/>
    <w:rPr>
      <w:rFonts w:ascii="Arial" w:hAnsi="Arial"/>
      <w:sz w:val="24"/>
      <w:szCs w:val="28"/>
      <w:lang w:val="en-GB" w:eastAsia="en-US" w:bidi="ar-SA"/>
    </w:rPr>
  </w:style>
  <w:style w:type="paragraph" w:styleId="Revision">
    <w:name w:val="Revision"/>
    <w:hidden/>
    <w:semiHidden/>
    <w:rsid w:val="008F2A42"/>
    <w:rPr>
      <w:lang w:eastAsia="en-US"/>
    </w:rPr>
  </w:style>
  <w:style w:type="character" w:customStyle="1" w:styleId="CarCar0">
    <w:name w:val="Car Car"/>
    <w:rsid w:val="008F2A42"/>
    <w:rPr>
      <w:rFonts w:ascii="Arial" w:hAnsi="Arial"/>
      <w:sz w:val="28"/>
      <w:szCs w:val="28"/>
      <w:lang w:val="en-GB" w:eastAsia="en-GB"/>
    </w:rPr>
  </w:style>
  <w:style w:type="paragraph" w:customStyle="1" w:styleId="TableEntry">
    <w:name w:val="Table Entry"/>
    <w:basedOn w:val="Normal"/>
    <w:next w:val="Normal"/>
    <w:rsid w:val="00D21176"/>
    <w:pPr>
      <w:spacing w:after="0"/>
    </w:pPr>
    <w:rPr>
      <w:rFonts w:ascii="IMHNGF+BookmanOldStyle" w:hAnsi="IMHNGF+BookmanOldStyle"/>
      <w:sz w:val="24"/>
      <w:szCs w:val="24"/>
      <w:lang w:val="en-US"/>
    </w:rPr>
  </w:style>
  <w:style w:type="character" w:customStyle="1" w:styleId="B2Char1">
    <w:name w:val="B2 Char1"/>
    <w:rsid w:val="00CB108C"/>
    <w:rPr>
      <w:lang w:val="en-GB" w:eastAsia="ja-JP" w:bidi="ar-SA"/>
    </w:rPr>
  </w:style>
  <w:style w:type="paragraph" w:customStyle="1" w:styleId="TableText">
    <w:name w:val="TableText"/>
    <w:basedOn w:val="BodyTextIndent"/>
    <w:rsid w:val="005772CE"/>
    <w:pPr>
      <w:keepNext/>
      <w:keepLines/>
      <w:spacing w:after="180"/>
      <w:ind w:left="0"/>
      <w:jc w:val="center"/>
    </w:pPr>
    <w:rPr>
      <w:snapToGrid w:val="0"/>
      <w:kern w:val="2"/>
    </w:rPr>
  </w:style>
  <w:style w:type="paragraph" w:styleId="BodyTextIndent">
    <w:name w:val="Body Text Indent"/>
    <w:basedOn w:val="Normal"/>
    <w:link w:val="BodyTextIndentChar2"/>
    <w:rsid w:val="005772CE"/>
    <w:pPr>
      <w:spacing w:after="120"/>
      <w:ind w:left="360"/>
    </w:pPr>
  </w:style>
  <w:style w:type="character" w:customStyle="1" w:styleId="BodyTextIndentChar2">
    <w:name w:val="Body Text Indent Char2"/>
    <w:link w:val="BodyTextIndent"/>
    <w:rsid w:val="0098132E"/>
    <w:rPr>
      <w:lang w:val="en-GB" w:eastAsia="en-US" w:bidi="ar-SA"/>
    </w:rPr>
  </w:style>
  <w:style w:type="character" w:customStyle="1" w:styleId="NOCharChar">
    <w:name w:val="NO Char Char"/>
    <w:rsid w:val="005772CE"/>
    <w:rPr>
      <w:lang w:val="en-GB" w:eastAsia="en-US" w:bidi="ar-SA"/>
    </w:rPr>
  </w:style>
  <w:style w:type="paragraph" w:customStyle="1" w:styleId="Bullet">
    <w:name w:val="Bullet"/>
    <w:basedOn w:val="Normal"/>
    <w:rsid w:val="005772CE"/>
    <w:pPr>
      <w:tabs>
        <w:tab w:val="num" w:pos="928"/>
      </w:tabs>
      <w:ind w:left="928" w:hanging="360"/>
    </w:pPr>
  </w:style>
  <w:style w:type="character" w:customStyle="1" w:styleId="msoins0">
    <w:name w:val="msoins"/>
    <w:basedOn w:val="DefaultParagraphFont"/>
    <w:rsid w:val="00246EA6"/>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5772CE"/>
    <w:rPr>
      <w:rFonts w:ascii="Arial" w:hAnsi="Arial"/>
      <w:sz w:val="36"/>
      <w:lang w:val="en-GB" w:eastAsia="en-US" w:bidi="ar-SA"/>
    </w:rPr>
  </w:style>
  <w:style w:type="character" w:customStyle="1" w:styleId="h5Char">
    <w:name w:val="h5 Char"/>
    <w:aliases w:val="Heading5 Char,Head5 Char Char,Head5 Char,5 Char,Heading5 Char Char"/>
    <w:rsid w:val="005772CE"/>
    <w:rPr>
      <w:rFonts w:ascii="Arial" w:hAnsi="Arial"/>
      <w:sz w:val="22"/>
      <w:lang w:val="en-GB" w:eastAsia="en-US" w:bidi="ar-SA"/>
    </w:rPr>
  </w:style>
  <w:style w:type="paragraph" w:customStyle="1" w:styleId="MTDisplayEquation">
    <w:name w:val="MTDisplayEquation"/>
    <w:basedOn w:val="Normal"/>
    <w:rsid w:val="005772CE"/>
    <w:pPr>
      <w:tabs>
        <w:tab w:val="center" w:pos="4820"/>
        <w:tab w:val="right" w:pos="9640"/>
      </w:tabs>
    </w:pPr>
    <w:rPr>
      <w:rFonts w:eastAsia="MS Mincho"/>
      <w:lang w:eastAsia="ja-JP"/>
    </w:rPr>
  </w:style>
  <w:style w:type="table" w:customStyle="1" w:styleId="TableGrid1">
    <w:name w:val="Table Grid1"/>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2C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2CE"/>
    <w:pPr>
      <w:keepNext w:val="0"/>
      <w:keepLines w:val="0"/>
      <w:spacing w:before="240"/>
      <w:ind w:left="0" w:firstLine="0"/>
    </w:pPr>
    <w:rPr>
      <w:rFonts w:eastAsia="MS Mincho"/>
      <w:bCs/>
    </w:rPr>
  </w:style>
  <w:style w:type="paragraph" w:customStyle="1" w:styleId="CharCharCharCharCharChar">
    <w:name w:val="Char Char Char Char Char Char"/>
    <w:semiHidden/>
    <w:rsid w:val="00577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46EA6"/>
    <w:rPr>
      <w:rFonts w:ascii="Arial" w:hAnsi="Arial"/>
      <w:sz w:val="28"/>
      <w:lang w:val="en-GB"/>
    </w:rPr>
  </w:style>
  <w:style w:type="paragraph" w:customStyle="1" w:styleId="tableentry0">
    <w:name w:val="table entry"/>
    <w:basedOn w:val="Normal"/>
    <w:rsid w:val="00246EA6"/>
    <w:pPr>
      <w:keepNext/>
      <w:spacing w:before="60" w:after="60"/>
    </w:pPr>
    <w:rPr>
      <w:rFonts w:ascii="Bookman Old Style" w:eastAsia="SimSun" w:hAnsi="Bookman Old Style"/>
      <w:lang w:val="en-US"/>
    </w:rPr>
  </w:style>
  <w:style w:type="character" w:customStyle="1" w:styleId="a">
    <w:name w:val="+"/>
    <w:aliases w:val="superscript"/>
    <w:rsid w:val="00246EA6"/>
    <w:rPr>
      <w:vertAlign w:val="superscript"/>
    </w:rPr>
  </w:style>
  <w:style w:type="paragraph" w:customStyle="1" w:styleId="B6">
    <w:name w:val="B6"/>
    <w:basedOn w:val="B5"/>
    <w:link w:val="B6Char"/>
    <w:qFormat/>
    <w:rsid w:val="002049BD"/>
    <w:pPr>
      <w:ind w:left="1985"/>
    </w:pPr>
  </w:style>
  <w:style w:type="character" w:customStyle="1" w:styleId="B6Char">
    <w:name w:val="B6 Char"/>
    <w:basedOn w:val="B5Char"/>
    <w:link w:val="B6"/>
    <w:qFormat/>
    <w:rsid w:val="002049BD"/>
    <w:rPr>
      <w:rFonts w:ascii="Arial" w:hAnsi="Arial"/>
      <w:sz w:val="22"/>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D628E"/>
    <w:rPr>
      <w:rFonts w:ascii="Arial" w:hAnsi="Arial"/>
      <w:sz w:val="32"/>
      <w:lang w:val="en-GB"/>
    </w:rPr>
  </w:style>
  <w:style w:type="paragraph" w:customStyle="1" w:styleId="FigureTitle">
    <w:name w:val="Figure_Title"/>
    <w:basedOn w:val="Normal"/>
    <w:next w:val="Normal"/>
    <w:rsid w:val="00246EA6"/>
    <w:pPr>
      <w:keepLines/>
      <w:tabs>
        <w:tab w:val="left" w:pos="794"/>
        <w:tab w:val="left" w:pos="1191"/>
        <w:tab w:val="left" w:pos="1588"/>
        <w:tab w:val="left" w:pos="1985"/>
      </w:tabs>
      <w:spacing w:before="120" w:after="480"/>
      <w:jc w:val="center"/>
    </w:pPr>
    <w:rPr>
      <w:rFonts w:eastAsia="MS Mincho"/>
      <w:b/>
      <w:sz w:val="24"/>
      <w:lang w:eastAsia="ja-JP"/>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A25E8A"/>
    <w:rPr>
      <w:rFonts w:ascii="Arial" w:hAnsi="Arial"/>
      <w:sz w:val="24"/>
      <w:szCs w:val="28"/>
      <w:lang w:val="en-GB" w:eastAsia="en-GB"/>
    </w:rPr>
  </w:style>
  <w:style w:type="paragraph" w:styleId="NormalWeb">
    <w:name w:val="Normal (Web)"/>
    <w:basedOn w:val="Normal"/>
    <w:rsid w:val="00246EA6"/>
    <w:pPr>
      <w:spacing w:before="100" w:beforeAutospacing="1" w:after="100" w:afterAutospacing="1"/>
    </w:pPr>
    <w:rPr>
      <w:rFonts w:eastAsia="Arial Unicode MS"/>
      <w:sz w:val="24"/>
      <w:szCs w:val="24"/>
      <w:lang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628E"/>
    <w:rPr>
      <w:rFonts w:ascii="Times New Roman" w:hAnsi="Times New Roman"/>
      <w:lang w:val="en-GB"/>
    </w:rPr>
  </w:style>
  <w:style w:type="paragraph" w:customStyle="1" w:styleId="CarCar1CharCharCarCar">
    <w:name w:val="Car Car1 Char Char Car Car"/>
    <w:semiHidden/>
    <w:rsid w:val="008C24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98132E"/>
    <w:rPr>
      <w:lang w:val="en-GB" w:eastAsia="en-US" w:bidi="ar-SA"/>
    </w:rPr>
  </w:style>
  <w:style w:type="paragraph" w:customStyle="1" w:styleId="Figure">
    <w:name w:val="Figure"/>
    <w:basedOn w:val="Normal"/>
    <w:rsid w:val="0098132E"/>
    <w:pPr>
      <w:spacing w:before="180" w:after="240" w:line="280" w:lineRule="atLeast"/>
      <w:ind w:left="360" w:hanging="360"/>
      <w:jc w:val="center"/>
    </w:pPr>
    <w:rPr>
      <w:rFonts w:ascii="Arial" w:eastAsia="MS Mincho" w:hAnsi="Arial"/>
      <w:b/>
      <w:lang w:val="en-US" w:eastAsia="ja-JP"/>
    </w:rPr>
  </w:style>
  <w:style w:type="paragraph" w:customStyle="1" w:styleId="tac0">
    <w:name w:val="tac0"/>
    <w:basedOn w:val="Normal"/>
    <w:rsid w:val="00246EA6"/>
    <w:pPr>
      <w:keepNext/>
      <w:spacing w:after="0"/>
      <w:jc w:val="center"/>
    </w:pPr>
    <w:rPr>
      <w:rFonts w:ascii="Arial" w:eastAsia="SimSun" w:hAnsi="Arial" w:cs="Arial"/>
      <w:sz w:val="18"/>
      <w:szCs w:val="18"/>
      <w:lang w:val="en-US" w:eastAsia="zh-CN"/>
    </w:rPr>
  </w:style>
  <w:style w:type="paragraph" w:styleId="BodyTextIndent2">
    <w:name w:val="Body Text Indent 2"/>
    <w:basedOn w:val="Normal"/>
    <w:link w:val="BodyTextIndent2Char2"/>
    <w:rsid w:val="0098132E"/>
    <w:pPr>
      <w:ind w:left="567"/>
    </w:pPr>
    <w:rPr>
      <w:rFonts w:ascii="Arial" w:eastAsia="MS Mincho" w:hAnsi="Arial" w:cs="Arial"/>
      <w:lang w:eastAsia="ja-JP"/>
    </w:rPr>
  </w:style>
  <w:style w:type="character" w:customStyle="1" w:styleId="BodyTextIndent2Char2">
    <w:name w:val="Body Text Indent 2 Char2"/>
    <w:link w:val="BodyTextIndent2"/>
    <w:rsid w:val="0098132E"/>
    <w:rPr>
      <w:rFonts w:ascii="Arial" w:eastAsia="MS Mincho" w:hAnsi="Arial" w:cs="Arial"/>
      <w:lang w:val="en-GB" w:eastAsia="ja-JP" w:bidi="ar-SA"/>
    </w:rPr>
  </w:style>
  <w:style w:type="paragraph" w:customStyle="1" w:styleId="Copyright">
    <w:name w:val="Copyright"/>
    <w:basedOn w:val="Normal"/>
    <w:rsid w:val="0098132E"/>
    <w:pPr>
      <w:spacing w:after="0"/>
      <w:jc w:val="center"/>
    </w:pPr>
    <w:rPr>
      <w:rFonts w:ascii="Arial" w:eastAsia="MS Mincho" w:hAnsi="Arial"/>
      <w:b/>
      <w:sz w:val="16"/>
      <w:lang w:eastAsia="ja-JP"/>
    </w:rPr>
  </w:style>
  <w:style w:type="character" w:customStyle="1" w:styleId="EditorsNoteCharCharChar">
    <w:name w:val="Editor's Note Char Char Char"/>
    <w:rsid w:val="0098132E"/>
    <w:rPr>
      <w:color w:val="FF0000"/>
      <w:lang w:val="en-GB" w:eastAsia="en-US" w:bidi="ar-SA"/>
    </w:rPr>
  </w:style>
  <w:style w:type="paragraph" w:customStyle="1" w:styleId="tal00">
    <w:name w:val="tal0"/>
    <w:basedOn w:val="Normal"/>
    <w:rsid w:val="00246EA6"/>
    <w:pPr>
      <w:keepNext/>
      <w:spacing w:after="0"/>
    </w:pPr>
    <w:rPr>
      <w:rFonts w:ascii="Arial" w:eastAsia="SimSun" w:hAnsi="Arial" w:cs="Arial"/>
      <w:sz w:val="18"/>
      <w:szCs w:val="18"/>
      <w:lang w:val="en-US" w:eastAsia="zh-CN"/>
    </w:rPr>
  </w:style>
  <w:style w:type="paragraph" w:styleId="NoteHeading">
    <w:name w:val="Note Heading"/>
    <w:basedOn w:val="Normal"/>
    <w:next w:val="Normal"/>
    <w:rsid w:val="0098132E"/>
    <w:rPr>
      <w:rFonts w:eastAsia="MS Mincho"/>
    </w:rPr>
  </w:style>
  <w:style w:type="paragraph" w:customStyle="1" w:styleId="FL">
    <w:name w:val="FL"/>
    <w:basedOn w:val="Normal"/>
    <w:rsid w:val="0098132E"/>
    <w:pPr>
      <w:keepNext/>
      <w:keepLines/>
      <w:spacing w:before="60"/>
      <w:jc w:val="center"/>
    </w:pPr>
    <w:rPr>
      <w:rFonts w:ascii="Arial" w:eastAsia="MS Mincho" w:hAnsi="Arial"/>
      <w:b/>
    </w:rPr>
  </w:style>
  <w:style w:type="paragraph" w:customStyle="1" w:styleId="t2">
    <w:name w:val="t2"/>
    <w:basedOn w:val="Normal"/>
    <w:rsid w:val="00246EA6"/>
    <w:pPr>
      <w:spacing w:after="0"/>
    </w:pPr>
    <w:rPr>
      <w:rFonts w:eastAsia="MS Mincho"/>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246EA6"/>
    <w:rPr>
      <w:rFonts w:ascii="Arial" w:hAnsi="Arial"/>
      <w:sz w:val="28"/>
      <w:lang w:val="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246EA6"/>
    <w:rPr>
      <w:rFonts w:ascii="Arial" w:hAnsi="Arial"/>
      <w:sz w:val="22"/>
      <w:lang w:val="en-GB"/>
    </w:rPr>
  </w:style>
  <w:style w:type="paragraph" w:customStyle="1" w:styleId="TOC91">
    <w:name w:val="TOC 91"/>
    <w:basedOn w:val="TOC8"/>
    <w:rsid w:val="00246EA6"/>
    <w:pPr>
      <w:keepNext w:val="0"/>
      <w:ind w:left="1418" w:hanging="1418"/>
    </w:pPr>
    <w:rPr>
      <w:rFonts w:eastAsia="MS Mincho"/>
      <w:lang w:eastAsia="ja-JP"/>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8132E"/>
    <w:rPr>
      <w:rFonts w:ascii="Arial" w:hAnsi="Arial"/>
      <w:sz w:val="32"/>
      <w:lang w:eastAsia="en-US"/>
    </w:rPr>
  </w:style>
  <w:style w:type="character" w:customStyle="1" w:styleId="CharChar4">
    <w:name w:val="Char Char4"/>
    <w:rsid w:val="00246EA6"/>
    <w:rPr>
      <w:rFonts w:ascii="Arial" w:eastAsia="MS Mincho" w:hAnsi="Arial" w:cs="Arial"/>
      <w:lang w:val="en-GB" w:eastAsia="ja-JP"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132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132E"/>
    <w:rPr>
      <w:rFonts w:ascii="Times New Roman" w:hAnsi="Times New Roman"/>
      <w:lang w:eastAsia="en-US"/>
    </w:rPr>
  </w:style>
  <w:style w:type="paragraph" w:styleId="NormalIndent">
    <w:name w:val="Normal Indent"/>
    <w:aliases w:val="d"/>
    <w:basedOn w:val="Normal"/>
    <w:rsid w:val="00246EA6"/>
    <w:pPr>
      <w:ind w:left="708"/>
    </w:pPr>
    <w:rPr>
      <w:rFonts w:eastAsia="MS Mincho"/>
    </w:rPr>
  </w:style>
  <w:style w:type="paragraph" w:styleId="HTMLPreformatted">
    <w:name w:val="HTML Preformatted"/>
    <w:basedOn w:val="Normal"/>
    <w:rsid w:val="00246EA6"/>
    <w:rPr>
      <w:rFonts w:ascii="Courier New" w:eastAsia="MS Mincho" w:hAnsi="Courier New" w:cs="Courier New"/>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2B6D"/>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13138"/>
    <w:rPr>
      <w:rFonts w:ascii="Arial" w:hAnsi="Arial"/>
      <w:sz w:val="32"/>
      <w:lang w:val="en-GB" w:eastAsia="en-US" w:bidi="ar-SA"/>
    </w:rPr>
  </w:style>
  <w:style w:type="character" w:styleId="Strong">
    <w:name w:val="Strong"/>
    <w:qFormat/>
    <w:rsid w:val="00246EA6"/>
    <w:rPr>
      <w:b/>
      <w:bCs/>
    </w:rPr>
  </w:style>
  <w:style w:type="paragraph" w:customStyle="1" w:styleId="msolistparagraph0">
    <w:name w:val="msolistparagraph"/>
    <w:basedOn w:val="Normal"/>
    <w:rsid w:val="00246EA6"/>
    <w:pPr>
      <w:spacing w:after="0"/>
      <w:ind w:leftChars="400" w:left="400"/>
    </w:pPr>
    <w:rPr>
      <w:rFonts w:eastAsia="SimSun"/>
      <w:sz w:val="24"/>
      <w:szCs w:val="24"/>
      <w:lang w:val="en-US"/>
    </w:rPr>
  </w:style>
  <w:style w:type="character" w:customStyle="1" w:styleId="T1Char">
    <w:name w:val="T1 Char"/>
    <w:aliases w:val="Header 6 Char Char"/>
    <w:rsid w:val="00513138"/>
    <w:rPr>
      <w:rFonts w:ascii="Arial" w:hAnsi="Arial"/>
      <w:lang w:val="en-GB" w:eastAsia="en-US" w:bidi="ar-SA"/>
    </w:rPr>
  </w:style>
  <w:style w:type="character" w:customStyle="1" w:styleId="CharChar16">
    <w:name w:val="Char Char16"/>
    <w:rsid w:val="00513138"/>
    <w:rPr>
      <w:rFonts w:ascii="Arial" w:hAnsi="Arial"/>
      <w:lang w:val="en-GB" w:eastAsia="en-US" w:bidi="ar-SA"/>
    </w:rPr>
  </w:style>
  <w:style w:type="character" w:customStyle="1" w:styleId="CharChar15">
    <w:name w:val="Char Char15"/>
    <w:rsid w:val="0051313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13138"/>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13138"/>
    <w:rPr>
      <w:lang w:val="en-GB" w:eastAsia="en-US" w:bidi="ar-SA"/>
    </w:rPr>
  </w:style>
  <w:style w:type="paragraph" w:customStyle="1" w:styleId="PLBold">
    <w:name w:val="PL Bold"/>
    <w:basedOn w:val="PL"/>
    <w:link w:val="PLBoldChar"/>
    <w:rsid w:val="00A237E2"/>
    <w:rPr>
      <w:rFonts w:eastAsia="MS Gothic"/>
      <w:b/>
      <w:bCs/>
    </w:rPr>
  </w:style>
  <w:style w:type="character" w:customStyle="1" w:styleId="PLBoldChar">
    <w:name w:val="PL Bold Char"/>
    <w:link w:val="PLBold"/>
    <w:rsid w:val="00A237E2"/>
    <w:rPr>
      <w:rFonts w:ascii="Courier New" w:eastAsia="MS Gothic" w:hAnsi="Courier New"/>
      <w:b/>
      <w:bCs/>
      <w:noProof/>
      <w:sz w:val="16"/>
    </w:rPr>
  </w:style>
  <w:style w:type="paragraph" w:customStyle="1" w:styleId="PLBold0">
    <w:name w:val="PL + Bold"/>
    <w:basedOn w:val="PL"/>
    <w:link w:val="PLBoldChar0"/>
    <w:rsid w:val="00A237E2"/>
  </w:style>
  <w:style w:type="character" w:customStyle="1" w:styleId="PLBoldChar0">
    <w:name w:val="PL + Bold Char"/>
    <w:basedOn w:val="PLChar"/>
    <w:link w:val="PLBold0"/>
    <w:rsid w:val="00A237E2"/>
    <w:rPr>
      <w:rFonts w:ascii="Courier New" w:hAnsi="Courier New"/>
      <w:noProof/>
      <w:sz w:val="16"/>
    </w:rPr>
  </w:style>
  <w:style w:type="paragraph" w:customStyle="1" w:styleId="Char">
    <w:name w:val="Char"/>
    <w:basedOn w:val="PL"/>
    <w:link w:val="CharChar"/>
    <w:rsid w:val="00A237E2"/>
    <w:rPr>
      <w:rFonts w:eastAsia="MS Gothic"/>
    </w:rPr>
  </w:style>
  <w:style w:type="character" w:customStyle="1" w:styleId="CharChar">
    <w:name w:val="Char Char"/>
    <w:link w:val="Char"/>
    <w:rsid w:val="00A237E2"/>
    <w:rPr>
      <w:rFonts w:ascii="Courier New" w:eastAsia="MS Gothic" w:hAnsi="Courier New"/>
      <w:noProof/>
      <w:sz w:val="16"/>
    </w:rPr>
  </w:style>
  <w:style w:type="paragraph" w:customStyle="1" w:styleId="no0">
    <w:name w:val="no"/>
    <w:basedOn w:val="Normal"/>
    <w:rsid w:val="00246EA6"/>
    <w:pPr>
      <w:ind w:left="1135" w:hanging="851"/>
    </w:pPr>
    <w:rPr>
      <w:rFonts w:eastAsia="SimSun"/>
      <w:lang w:val="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46EA6"/>
    <w:rPr>
      <w:rFonts w:ascii="Arial" w:hAnsi="Arial"/>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7A9A"/>
    <w:rPr>
      <w:rFonts w:ascii="Arial" w:hAnsi="Arial"/>
      <w:sz w:val="32"/>
      <w:lang w:val="en-GB" w:eastAsia="en-US"/>
    </w:rPr>
  </w:style>
  <w:style w:type="paragraph" w:customStyle="1" w:styleId="talcharchar">
    <w:name w:val="talcharchar"/>
    <w:basedOn w:val="Normal"/>
    <w:rsid w:val="00246EA6"/>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7A9A"/>
    <w:rPr>
      <w:rFonts w:ascii="Arial" w:hAnsi="Arial"/>
      <w:sz w:val="24"/>
      <w:szCs w:val="28"/>
      <w:lang w:val="en-GB" w:eastAsia="en-US"/>
    </w:rPr>
  </w:style>
  <w:style w:type="paragraph" w:customStyle="1" w:styleId="tal1">
    <w:name w:val="tal"/>
    <w:basedOn w:val="Normal"/>
    <w:rsid w:val="00246EA6"/>
    <w:pPr>
      <w:spacing w:before="100" w:beforeAutospacing="1" w:after="100" w:afterAutospacing="1"/>
    </w:pPr>
    <w:rPr>
      <w:rFonts w:eastAsia="Calibri"/>
      <w:sz w:val="24"/>
      <w:szCs w:val="24"/>
    </w:rPr>
  </w:style>
  <w:style w:type="character" w:customStyle="1" w:styleId="T1Char1">
    <w:name w:val="T1 Char1"/>
    <w:aliases w:val="Header 6 Char Char1"/>
    <w:rsid w:val="00837A9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A9A"/>
    <w:rPr>
      <w:rFonts w:ascii="Times New Roman" w:eastAsia="SimSun" w:hAnsi="Times New Roman"/>
      <w:lang w:val="en-GB" w:eastAsia="en-US"/>
    </w:rPr>
  </w:style>
  <w:style w:type="character" w:customStyle="1" w:styleId="EXChar">
    <w:name w:val="EX Char"/>
    <w:rsid w:val="00837A9A"/>
    <w:rPr>
      <w:lang w:val="en-GB" w:eastAsia="ja-JP" w:bidi="ar-SA"/>
    </w:rPr>
  </w:style>
  <w:style w:type="paragraph" w:customStyle="1" w:styleId="Revision1">
    <w:name w:val="Revision1"/>
    <w:hidden/>
    <w:semiHidden/>
    <w:rsid w:val="00A0795B"/>
    <w:rPr>
      <w:rFonts w:eastAsia="SimSun"/>
      <w:lang w:eastAsia="en-US"/>
    </w:rPr>
  </w:style>
  <w:style w:type="paragraph" w:customStyle="1" w:styleId="CharCharChar">
    <w:name w:val="Char Char Char"/>
    <w:semiHidden/>
    <w:rsid w:val="00EE6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EE6B78"/>
    <w:rPr>
      <w:rFonts w:ascii="Arial" w:hAnsi="Arial"/>
      <w:lang w:eastAsia="en-US"/>
    </w:rPr>
  </w:style>
  <w:style w:type="character" w:customStyle="1" w:styleId="CharChar17">
    <w:name w:val="Char Char17"/>
    <w:rsid w:val="00EE6B78"/>
    <w:rPr>
      <w:rFonts w:ascii="Arial" w:hAnsi="Arial"/>
      <w:sz w:val="36"/>
      <w:lang w:eastAsia="en-US"/>
    </w:rPr>
  </w:style>
  <w:style w:type="paragraph" w:customStyle="1" w:styleId="ZchnZchn">
    <w:name w:val="Zchn Zchn"/>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0">
    <w:name w:val="Char Char11"/>
    <w:rsid w:val="00EE6B78"/>
    <w:rPr>
      <w:lang w:val="en-GB" w:eastAsia="en-US" w:bidi="ar-SA"/>
    </w:rPr>
  </w:style>
  <w:style w:type="paragraph" w:styleId="ListParagraph">
    <w:name w:val="List Paragraph"/>
    <w:basedOn w:val="Normal"/>
    <w:qFormat/>
    <w:rsid w:val="00EE6B78"/>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4D3"/>
    <w:rPr>
      <w:rFonts w:eastAsia="MS Mincho"/>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46EA6"/>
    <w:rPr>
      <w:rFonts w:ascii="Arial" w:hAnsi="Arial"/>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25E8A"/>
    <w:rPr>
      <w:rFonts w:ascii="Arial" w:eastAsia="MS Mincho" w:hAnsi="Arial"/>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246EA6"/>
    <w:rPr>
      <w:rFonts w:ascii="Arial" w:hAnsi="Arial"/>
      <w:sz w:val="22"/>
      <w:lang w:val="en-GB" w:eastAsia="en-US" w:bidi="ar-SA"/>
    </w:rPr>
  </w:style>
  <w:style w:type="character" w:customStyle="1" w:styleId="T1Char2">
    <w:name w:val="T1 Char2"/>
    <w:aliases w:val="Header 6 Char Char2"/>
    <w:rsid w:val="004034D3"/>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4D3"/>
    <w:rPr>
      <w:rFonts w:eastAsia="MS Mincho"/>
      <w:lang w:val="en-GB" w:eastAsia="en-US"/>
    </w:rPr>
  </w:style>
  <w:style w:type="paragraph" w:customStyle="1" w:styleId="Reference">
    <w:name w:val="Reference"/>
    <w:basedOn w:val="EX"/>
    <w:rsid w:val="001F6A7D"/>
    <w:pPr>
      <w:tabs>
        <w:tab w:val="num" w:pos="567"/>
      </w:tabs>
      <w:ind w:left="567" w:hanging="567"/>
    </w:pPr>
    <w:rPr>
      <w:lang w:eastAsia="ja-JP"/>
    </w:rPr>
  </w:style>
  <w:style w:type="character" w:customStyle="1" w:styleId="mediumtext1">
    <w:name w:val="medium_text1"/>
    <w:rsid w:val="00246EA6"/>
    <w:rPr>
      <w:sz w:val="18"/>
      <w:szCs w:val="18"/>
    </w:rPr>
  </w:style>
  <w:style w:type="character" w:customStyle="1" w:styleId="shorttext1">
    <w:name w:val="short_text1"/>
    <w:rsid w:val="00246EA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46EA6"/>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246EA6"/>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46EA6"/>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246EA6"/>
    <w:rPr>
      <w:rFonts w:eastAsia="MS Mincho"/>
      <w:sz w:val="22"/>
      <w:lang w:val="en-GB" w:eastAsia="en-US"/>
    </w:rPr>
  </w:style>
  <w:style w:type="paragraph" w:customStyle="1" w:styleId="berschrift1H1">
    <w:name w:val="Überschrift 1.H1"/>
    <w:basedOn w:val="Normal"/>
    <w:next w:val="Normal"/>
    <w:rsid w:val="00246EA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246EA6"/>
    <w:pPr>
      <w:widowControl/>
      <w:tabs>
        <w:tab w:val="num" w:pos="992"/>
      </w:tabs>
      <w:spacing w:after="120"/>
      <w:ind w:left="992" w:hanging="425"/>
    </w:pPr>
    <w:rPr>
      <w:rFonts w:eastAsia="MS Mincho"/>
      <w:lang w:val="en-US"/>
    </w:rPr>
  </w:style>
  <w:style w:type="character" w:customStyle="1" w:styleId="CharChar160">
    <w:name w:val="Char Char16"/>
    <w:rsid w:val="007050D4"/>
    <w:rPr>
      <w:rFonts w:ascii="Arial" w:eastAsia="SimSun" w:hAnsi="Arial" w:cs="Arial"/>
      <w:color w:val="0000FF"/>
      <w:kern w:val="2"/>
      <w:lang w:val="en-GB" w:eastAsia="en-US" w:bidi="ar-SA"/>
    </w:rPr>
  </w:style>
  <w:style w:type="character" w:customStyle="1" w:styleId="CharChar150">
    <w:name w:val="Char Char15"/>
    <w:rsid w:val="007050D4"/>
    <w:rPr>
      <w:rFonts w:ascii="Arial" w:eastAsia="SimSun" w:hAnsi="Arial" w:cs="Arial"/>
      <w:color w:val="0000FF"/>
      <w:kern w:val="2"/>
      <w:sz w:val="36"/>
      <w:lang w:val="en-GB" w:eastAsia="en-US" w:bidi="ar-SA"/>
    </w:rPr>
  </w:style>
  <w:style w:type="paragraph" w:customStyle="1" w:styleId="CharCharChar0">
    <w:name w:val="Char Char Char"/>
    <w:semiHidden/>
    <w:rsid w:val="00705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0">
    <w:name w:val="Char Char18"/>
    <w:rsid w:val="007050D4"/>
    <w:rPr>
      <w:rFonts w:ascii="Arial" w:hAnsi="Arial"/>
      <w:lang w:eastAsia="en-US"/>
    </w:rPr>
  </w:style>
  <w:style w:type="character" w:customStyle="1" w:styleId="CharChar170">
    <w:name w:val="Char Char17"/>
    <w:rsid w:val="007050D4"/>
    <w:rPr>
      <w:rFonts w:ascii="Arial" w:hAnsi="Arial"/>
      <w:sz w:val="36"/>
      <w:lang w:eastAsia="en-US"/>
    </w:rPr>
  </w:style>
  <w:style w:type="paragraph" w:customStyle="1" w:styleId="Default">
    <w:name w:val="Default"/>
    <w:rsid w:val="007050D4"/>
    <w:pPr>
      <w:autoSpaceDE w:val="0"/>
      <w:autoSpaceDN w:val="0"/>
      <w:adjustRightInd w:val="0"/>
    </w:pPr>
    <w:rPr>
      <w:rFonts w:eastAsia="Calibri"/>
      <w:color w:val="000000"/>
      <w:sz w:val="24"/>
      <w:szCs w:val="24"/>
      <w:lang w:val="en-US" w:eastAsia="en-US"/>
    </w:rPr>
  </w:style>
  <w:style w:type="paragraph" w:customStyle="1" w:styleId="text">
    <w:name w:val="text"/>
    <w:basedOn w:val="Normal"/>
    <w:rsid w:val="00246EA6"/>
    <w:pPr>
      <w:widowControl w:val="0"/>
      <w:spacing w:after="240"/>
      <w:jc w:val="both"/>
    </w:pPr>
    <w:rPr>
      <w:rFonts w:eastAsia="SimSun"/>
      <w:sz w:val="24"/>
      <w:lang w:val="en-AU" w:eastAsia="ja-JP"/>
    </w:rPr>
  </w:style>
  <w:style w:type="character" w:customStyle="1" w:styleId="T1Char3">
    <w:name w:val="T1 Char3"/>
    <w:aliases w:val="Header 6 Char Char3"/>
    <w:rsid w:val="004E748B"/>
    <w:rPr>
      <w:rFonts w:ascii="Arial" w:eastAsia="MS Mincho" w:hAnsi="Arial"/>
      <w:lang w:val="en-GB" w:eastAsia="en-US" w:bidi="ar-SA"/>
    </w:rPr>
  </w:style>
  <w:style w:type="paragraph" w:customStyle="1" w:styleId="ZchnZchn0">
    <w:name w:val="Zchn Zchn"/>
    <w:semiHidden/>
    <w:rsid w:val="004E74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E748B"/>
    <w:rPr>
      <w:lang w:val="en-GB" w:eastAsia="en-US" w:bidi="ar-SA"/>
    </w:rPr>
  </w:style>
  <w:style w:type="paragraph" w:customStyle="1" w:styleId="textintend2">
    <w:name w:val="text intend 2"/>
    <w:basedOn w:val="text"/>
    <w:rsid w:val="00246EA6"/>
    <w:pPr>
      <w:widowControl/>
      <w:tabs>
        <w:tab w:val="num" w:pos="1418"/>
      </w:tabs>
      <w:spacing w:after="120"/>
      <w:ind w:left="1418" w:hanging="426"/>
    </w:pPr>
    <w:rPr>
      <w:rFonts w:eastAsia="MS Mincho"/>
      <w:lang w:val="en-US"/>
    </w:rPr>
  </w:style>
  <w:style w:type="character" w:customStyle="1" w:styleId="TFZchn">
    <w:name w:val="TF Zchn"/>
    <w:rsid w:val="004E748B"/>
    <w:rPr>
      <w:rFonts w:ascii="Arial" w:eastAsia="MS Mincho" w:hAnsi="Arial" w:cs="Arial"/>
      <w:b/>
      <w:bCs/>
      <w:color w:val="0000FF"/>
      <w:kern w:val="2"/>
      <w:lang w:val="en-GB" w:eastAsia="en-GB"/>
    </w:rPr>
  </w:style>
  <w:style w:type="paragraph" w:customStyle="1" w:styleId="TAH8pt">
    <w:name w:val="TAH + 8 pt"/>
    <w:basedOn w:val="TAH"/>
    <w:rsid w:val="004E748B"/>
    <w:rPr>
      <w:rFonts w:eastAsia="MS Mincho"/>
      <w:bCs/>
      <w:noProof/>
      <w:sz w:val="16"/>
      <w:szCs w:val="16"/>
    </w:rPr>
  </w:style>
  <w:style w:type="paragraph" w:customStyle="1" w:styleId="textintend3">
    <w:name w:val="text intend 3"/>
    <w:basedOn w:val="text"/>
    <w:rsid w:val="00246EA6"/>
    <w:pPr>
      <w:widowControl/>
      <w:tabs>
        <w:tab w:val="num" w:pos="1843"/>
      </w:tabs>
      <w:spacing w:after="120"/>
      <w:ind w:left="1843" w:hanging="425"/>
    </w:pPr>
    <w:rPr>
      <w:rFonts w:eastAsia="MS Mincho"/>
      <w:lang w:val="en-US"/>
    </w:rPr>
  </w:style>
  <w:style w:type="paragraph" w:customStyle="1" w:styleId="Char0">
    <w:name w:val="Char"/>
    <w:semiHidden/>
    <w:rsid w:val="004E74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
    <w:name w:val="Char1"/>
    <w:semiHidden/>
    <w:rsid w:val="004E748B"/>
    <w:pPr>
      <w:keepNext/>
      <w:tabs>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paragraph" w:customStyle="1" w:styleId="normalpuce">
    <w:name w:val="normal puce"/>
    <w:basedOn w:val="Normal"/>
    <w:rsid w:val="00246EA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246EA6"/>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TOC910">
    <w:name w:val="TOC 91"/>
    <w:basedOn w:val="TOC8"/>
    <w:rsid w:val="00246EA6"/>
    <w:pPr>
      <w:keepNext w:val="0"/>
      <w:ind w:left="1418" w:hanging="1418"/>
    </w:pPr>
    <w:rPr>
      <w:rFonts w:eastAsia="MS Mincho"/>
      <w:lang w:eastAsia="ja-JP"/>
    </w:rPr>
  </w:style>
  <w:style w:type="paragraph" w:customStyle="1" w:styleId="30mm">
    <w:name w:val="段落フォント + 左 :  30 mm"/>
    <w:aliases w:val="ぶら下げインデント :  2.81 字"/>
    <w:basedOn w:val="B2"/>
    <w:rsid w:val="00246EA6"/>
    <w:pPr>
      <w:ind w:left="1984" w:hanging="281"/>
    </w:pPr>
    <w:rPr>
      <w:rFonts w:eastAsia="SimSun"/>
    </w:rPr>
  </w:style>
  <w:style w:type="paragraph" w:customStyle="1" w:styleId="MO">
    <w:name w:val="MO"/>
    <w:basedOn w:val="Normal"/>
    <w:qFormat/>
    <w:rsid w:val="00246EA6"/>
    <w:pPr>
      <w:overflowPunct/>
      <w:autoSpaceDE/>
      <w:autoSpaceDN/>
      <w:adjustRightInd/>
      <w:textAlignment w:val="auto"/>
    </w:pPr>
    <w:rPr>
      <w:rFonts w:eastAsia="SimSun"/>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E748B"/>
    <w:rPr>
      <w:rFonts w:ascii="Arial" w:hAnsi="Arial"/>
      <w:sz w:val="32"/>
      <w:lang w:val="en-GB" w:eastAsia="ja-JP" w:bidi="ar-SA"/>
    </w:rPr>
  </w:style>
  <w:style w:type="paragraph" w:customStyle="1" w:styleId="b10">
    <w:name w:val="b1"/>
    <w:basedOn w:val="Normal"/>
    <w:rsid w:val="00246EA6"/>
    <w:pPr>
      <w:overflowPunct/>
      <w:autoSpaceDE/>
      <w:autoSpaceDN/>
      <w:adjustRightInd/>
      <w:ind w:left="568" w:hanging="284"/>
      <w:textAlignment w:val="auto"/>
    </w:pPr>
    <w:rPr>
      <w:rFonts w:eastAsia="Calibri"/>
      <w:lang w:val="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E748B"/>
    <w:rPr>
      <w:rFonts w:ascii="Arial" w:hAnsi="Arial"/>
      <w:sz w:val="24"/>
      <w:lang w:val="en-GB" w:eastAsia="ja-JP" w:bidi="ar-SA"/>
    </w:rPr>
  </w:style>
  <w:style w:type="character" w:customStyle="1" w:styleId="apple-style-span">
    <w:name w:val="apple-style-span"/>
    <w:rsid w:val="00246EA6"/>
    <w:rPr>
      <w:rFonts w:ascii="Arial" w:eastAsia="SimSun" w:hAnsi="Arial" w:cs="Arial"/>
      <w:color w:val="0000FF"/>
      <w:kern w:val="2"/>
      <w:lang w:val="en-US" w:eastAsia="zh-CN" w:bidi="ar-SA"/>
    </w:rPr>
  </w:style>
  <w:style w:type="character" w:customStyle="1" w:styleId="apple-converted-space">
    <w:name w:val="apple-converted-space"/>
    <w:rsid w:val="00246EA6"/>
    <w:rPr>
      <w:rFonts w:ascii="Arial" w:eastAsia="SimSun" w:hAnsi="Arial" w:cs="Arial"/>
      <w:color w:val="0000FF"/>
      <w:kern w:val="2"/>
      <w:lang w:val="en-US" w:eastAsia="zh-CN" w:bidi="ar-SA"/>
    </w:rPr>
  </w:style>
  <w:style w:type="paragraph" w:customStyle="1" w:styleId="table">
    <w:name w:val="table"/>
    <w:basedOn w:val="Normal"/>
    <w:next w:val="Normal"/>
    <w:rsid w:val="00246EA6"/>
    <w:pPr>
      <w:overflowPunct/>
      <w:autoSpaceDE/>
      <w:autoSpaceDN/>
      <w:adjustRightInd/>
      <w:spacing w:after="0"/>
      <w:jc w:val="center"/>
      <w:textAlignment w:val="auto"/>
    </w:pPr>
    <w:rPr>
      <w:rFonts w:eastAsia="MS Mincho"/>
      <w:lang w:val="en-US"/>
    </w:rPr>
  </w:style>
  <w:style w:type="character" w:customStyle="1" w:styleId="ENChar">
    <w:name w:val="EN Char"/>
    <w:rsid w:val="00246EA6"/>
    <w:rPr>
      <w:rFonts w:ascii="Arial" w:eastAsia="SimSun" w:hAnsi="Arial" w:cs="Arial"/>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46EA6"/>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246EA6"/>
    <w:rPr>
      <w:rFonts w:ascii="Arial" w:hAnsi="Arial"/>
      <w:sz w:val="22"/>
      <w:lang w:val="en-GB" w:eastAsia="ja-JP" w:bidi="ar-SA"/>
    </w:rPr>
  </w:style>
  <w:style w:type="paragraph" w:customStyle="1" w:styleId="LD1">
    <w:name w:val="LD 1"/>
    <w:basedOn w:val="Normal"/>
    <w:rsid w:val="00246EA6"/>
    <w:pPr>
      <w:keepNext/>
      <w:keepLines/>
      <w:spacing w:before="60" w:after="60"/>
      <w:jc w:val="center"/>
    </w:pPr>
    <w:rPr>
      <w:rFonts w:ascii="Courier New" w:eastAsia="SimSun" w:hAnsi="Courier New"/>
    </w:rPr>
  </w:style>
  <w:style w:type="paragraph" w:customStyle="1" w:styleId="a0">
    <w:name w:val="標準番号"/>
    <w:basedOn w:val="Normal"/>
    <w:rsid w:val="00246EA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246EA6"/>
    <w:rPr>
      <w:rFonts w:ascii="Arial" w:eastAsia="MS Mincho" w:hAnsi="Arial" w:cs="Arial"/>
      <w:sz w:val="28"/>
      <w:szCs w:val="28"/>
      <w:lang w:val="en-GB" w:eastAsia="ja-JP"/>
    </w:rPr>
  </w:style>
  <w:style w:type="paragraph" w:customStyle="1" w:styleId="Arial">
    <w:name w:val="標準 + Arial"/>
    <w:aliases w:val="左 :  1.8 mm,段落後 :  0 pt"/>
    <w:basedOn w:val="Normal"/>
    <w:rsid w:val="00246EA6"/>
    <w:pPr>
      <w:overflowPunct/>
      <w:autoSpaceDE/>
      <w:autoSpaceDN/>
      <w:adjustRightInd/>
      <w:textAlignment w:val="auto"/>
    </w:pPr>
    <w:rPr>
      <w:rFonts w:ascii="Arial" w:eastAsia="MS Mincho" w:hAnsi="Arial"/>
      <w:noProof/>
    </w:rPr>
  </w:style>
  <w:style w:type="paragraph" w:customStyle="1" w:styleId="CarCar5">
    <w:name w:val="Car Car5"/>
    <w:semiHidden/>
    <w:rsid w:val="004E74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60">
    <w:name w:val="H6 + 左侧:  0 厘米"/>
    <w:aliases w:val="首行缩进:  0 厘H6米"/>
    <w:basedOn w:val="H6"/>
    <w:rsid w:val="00246EA6"/>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246EA6"/>
    <w:pPr>
      <w:overflowPunct/>
      <w:autoSpaceDE/>
      <w:autoSpaceDN/>
      <w:adjustRightInd/>
      <w:ind w:firstLineChars="200" w:firstLine="420"/>
      <w:textAlignment w:val="auto"/>
    </w:pPr>
    <w:rPr>
      <w:rFonts w:eastAsia="SimSun"/>
    </w:rPr>
  </w:style>
  <w:style w:type="character" w:customStyle="1" w:styleId="a3">
    <w:name w:val="(文字) (文字)"/>
    <w:rsid w:val="00246EA6"/>
    <w:rPr>
      <w:rFonts w:ascii="Arial" w:eastAsia="MS Mincho" w:hAnsi="Arial" w:cs="Arial" w:hint="default"/>
      <w:sz w:val="28"/>
      <w:szCs w:val="28"/>
      <w:lang w:val="en-GB" w:eastAsia="ja-JP"/>
    </w:rPr>
  </w:style>
  <w:style w:type="paragraph" w:customStyle="1" w:styleId="20">
    <w:name w:val="(文字) (文字)2"/>
    <w:semiHidden/>
    <w:rsid w:val="0024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列出段落1"/>
    <w:basedOn w:val="Normal"/>
    <w:qFormat/>
    <w:rsid w:val="00246EA6"/>
    <w:pPr>
      <w:overflowPunct/>
      <w:autoSpaceDE/>
      <w:autoSpaceDN/>
      <w:adjustRightInd/>
      <w:ind w:firstLineChars="200" w:firstLine="420"/>
      <w:textAlignment w:val="auto"/>
    </w:pPr>
    <w:rPr>
      <w:rFonts w:eastAsia="SimSun"/>
    </w:rPr>
  </w:style>
  <w:style w:type="character" w:styleId="HTMLTypewriter">
    <w:name w:val="HTML Typewriter"/>
    <w:rsid w:val="00246EA6"/>
    <w:rPr>
      <w:rFonts w:ascii="Courier New" w:eastAsia="Times New Roman" w:hAnsi="Courier New" w:cs="Courier New"/>
      <w:sz w:val="20"/>
      <w:szCs w:val="20"/>
    </w:rPr>
  </w:style>
  <w:style w:type="paragraph" w:customStyle="1" w:styleId="b30">
    <w:name w:val="b3"/>
    <w:basedOn w:val="Normal"/>
    <w:rsid w:val="00246EA6"/>
    <w:pPr>
      <w:adjustRightInd/>
      <w:ind w:left="1135" w:hanging="284"/>
      <w:textAlignment w:val="auto"/>
    </w:pPr>
    <w:rPr>
      <w:rFonts w:ascii="Calibri" w:eastAsia="MS PGothic" w:hAnsi="Calibri" w:cs="Calibri"/>
      <w:sz w:val="22"/>
      <w:szCs w:val="22"/>
    </w:rPr>
  </w:style>
  <w:style w:type="paragraph" w:customStyle="1" w:styleId="b40">
    <w:name w:val="b4"/>
    <w:basedOn w:val="Normal"/>
    <w:rsid w:val="00246EA6"/>
    <w:pPr>
      <w:adjustRightInd/>
      <w:ind w:left="1418" w:hanging="284"/>
      <w:textAlignment w:val="auto"/>
    </w:pPr>
    <w:rPr>
      <w:rFonts w:ascii="Calibri" w:eastAsia="MS PGothic" w:hAnsi="Calibri" w:cs="Calibri"/>
      <w:sz w:val="22"/>
      <w:szCs w:val="22"/>
    </w:rPr>
  </w:style>
  <w:style w:type="paragraph" w:customStyle="1" w:styleId="b20">
    <w:name w:val="b2"/>
    <w:basedOn w:val="Normal"/>
    <w:rsid w:val="00246EA6"/>
    <w:pPr>
      <w:adjustRightInd/>
      <w:ind w:left="851" w:hanging="284"/>
      <w:textAlignment w:val="auto"/>
    </w:pPr>
    <w:rPr>
      <w:rFonts w:eastAsia="MS PGothic"/>
    </w:rPr>
  </w:style>
  <w:style w:type="character" w:customStyle="1" w:styleId="Absatz-Standardschriftart">
    <w:name w:val="Absatz-Standardschriftart"/>
    <w:rsid w:val="00246EA6"/>
  </w:style>
  <w:style w:type="character" w:customStyle="1" w:styleId="WW-Absatz-Standardschriftart">
    <w:name w:val="WW-Absatz-Standardschriftart"/>
    <w:rsid w:val="00246EA6"/>
  </w:style>
  <w:style w:type="character" w:customStyle="1" w:styleId="WW8Num1z0">
    <w:name w:val="WW8Num1z0"/>
    <w:rsid w:val="00246EA6"/>
    <w:rPr>
      <w:rFonts w:ascii="Symbol" w:hAnsi="Symbol"/>
    </w:rPr>
  </w:style>
  <w:style w:type="character" w:customStyle="1" w:styleId="WW8Num5z0">
    <w:name w:val="WW8Num5z0"/>
    <w:rsid w:val="00246EA6"/>
    <w:rPr>
      <w:rFonts w:ascii="Times New Roman" w:eastAsia="MS Mincho" w:hAnsi="Times New Roman" w:cs="Times New Roman"/>
    </w:rPr>
  </w:style>
  <w:style w:type="character" w:customStyle="1" w:styleId="WW8Num5z1">
    <w:name w:val="WW8Num5z1"/>
    <w:rsid w:val="00246EA6"/>
    <w:rPr>
      <w:rFonts w:ascii="Courier New" w:hAnsi="Courier New" w:cs="Courier New"/>
    </w:rPr>
  </w:style>
  <w:style w:type="character" w:customStyle="1" w:styleId="WW8Num5z2">
    <w:name w:val="WW8Num5z2"/>
    <w:rsid w:val="00246EA6"/>
    <w:rPr>
      <w:rFonts w:ascii="Wingdings" w:hAnsi="Wingdings"/>
    </w:rPr>
  </w:style>
  <w:style w:type="character" w:customStyle="1" w:styleId="WW8Num5z3">
    <w:name w:val="WW8Num5z3"/>
    <w:rsid w:val="00246EA6"/>
    <w:rPr>
      <w:rFonts w:ascii="Symbol" w:hAnsi="Symbol"/>
    </w:rPr>
  </w:style>
  <w:style w:type="character" w:customStyle="1" w:styleId="WW8Num6z0">
    <w:name w:val="WW8Num6z0"/>
    <w:rsid w:val="00246EA6"/>
    <w:rPr>
      <w:rFonts w:ascii="Arial" w:eastAsia="MS Mincho" w:hAnsi="Arial" w:cs="Arial"/>
    </w:rPr>
  </w:style>
  <w:style w:type="character" w:customStyle="1" w:styleId="WW8Num6z1">
    <w:name w:val="WW8Num6z1"/>
    <w:rsid w:val="00246EA6"/>
    <w:rPr>
      <w:rFonts w:ascii="Courier New" w:hAnsi="Courier New" w:cs="Courier New"/>
    </w:rPr>
  </w:style>
  <w:style w:type="character" w:customStyle="1" w:styleId="WW8Num6z2">
    <w:name w:val="WW8Num6z2"/>
    <w:rsid w:val="00246EA6"/>
    <w:rPr>
      <w:rFonts w:ascii="Wingdings" w:hAnsi="Wingdings"/>
    </w:rPr>
  </w:style>
  <w:style w:type="character" w:customStyle="1" w:styleId="WW8Num6z3">
    <w:name w:val="WW8Num6z3"/>
    <w:rsid w:val="00246EA6"/>
    <w:rPr>
      <w:rFonts w:ascii="Symbol" w:hAnsi="Symbol"/>
    </w:rPr>
  </w:style>
  <w:style w:type="character" w:customStyle="1" w:styleId="WW8Num9z0">
    <w:name w:val="WW8Num9z0"/>
    <w:rsid w:val="00246EA6"/>
    <w:rPr>
      <w:rFonts w:ascii="Times New Roman" w:eastAsia="MS Mincho" w:hAnsi="Times New Roman" w:cs="Times New Roman"/>
    </w:rPr>
  </w:style>
  <w:style w:type="character" w:customStyle="1" w:styleId="WW8Num9z1">
    <w:name w:val="WW8Num9z1"/>
    <w:rsid w:val="00246EA6"/>
    <w:rPr>
      <w:rFonts w:ascii="Courier New" w:hAnsi="Courier New" w:cs="Courier New"/>
    </w:rPr>
  </w:style>
  <w:style w:type="character" w:customStyle="1" w:styleId="WW8Num9z2">
    <w:name w:val="WW8Num9z2"/>
    <w:rsid w:val="00246EA6"/>
    <w:rPr>
      <w:rFonts w:ascii="Wingdings" w:hAnsi="Wingdings"/>
    </w:rPr>
  </w:style>
  <w:style w:type="character" w:customStyle="1" w:styleId="WW8Num9z3">
    <w:name w:val="WW8Num9z3"/>
    <w:rsid w:val="00246EA6"/>
    <w:rPr>
      <w:rFonts w:ascii="Symbol" w:hAnsi="Symbol"/>
    </w:rPr>
  </w:style>
  <w:style w:type="character" w:customStyle="1" w:styleId="WW8Num11z0">
    <w:name w:val="WW8Num11z0"/>
    <w:rsid w:val="00246EA6"/>
    <w:rPr>
      <w:rFonts w:ascii="Times New Roman" w:eastAsia="MS Mincho" w:hAnsi="Times New Roman" w:cs="Times New Roman"/>
    </w:rPr>
  </w:style>
  <w:style w:type="character" w:customStyle="1" w:styleId="WW8Num11z1">
    <w:name w:val="WW8Num11z1"/>
    <w:rsid w:val="00246EA6"/>
    <w:rPr>
      <w:rFonts w:ascii="Courier New" w:hAnsi="Courier New" w:cs="Courier New"/>
    </w:rPr>
  </w:style>
  <w:style w:type="character" w:customStyle="1" w:styleId="WW8Num11z2">
    <w:name w:val="WW8Num11z2"/>
    <w:rsid w:val="00246EA6"/>
    <w:rPr>
      <w:rFonts w:ascii="Wingdings" w:hAnsi="Wingdings"/>
    </w:rPr>
  </w:style>
  <w:style w:type="character" w:customStyle="1" w:styleId="WW8Num11z3">
    <w:name w:val="WW8Num11z3"/>
    <w:rsid w:val="00246EA6"/>
    <w:rPr>
      <w:rFonts w:ascii="Symbol" w:hAnsi="Symbol"/>
    </w:rPr>
  </w:style>
  <w:style w:type="character" w:customStyle="1" w:styleId="WW8Num15z0">
    <w:name w:val="WW8Num15z0"/>
    <w:rsid w:val="00246EA6"/>
    <w:rPr>
      <w:rFonts w:ascii="Times New Roman" w:eastAsia="Times New Roman" w:hAnsi="Times New Roman" w:cs="Times New Roman"/>
    </w:rPr>
  </w:style>
  <w:style w:type="character" w:customStyle="1" w:styleId="WW8Num15z1">
    <w:name w:val="WW8Num15z1"/>
    <w:rsid w:val="00246EA6"/>
    <w:rPr>
      <w:rFonts w:ascii="Courier New" w:hAnsi="Courier New" w:cs="Courier New"/>
    </w:rPr>
  </w:style>
  <w:style w:type="character" w:customStyle="1" w:styleId="WW8Num15z2">
    <w:name w:val="WW8Num15z2"/>
    <w:rsid w:val="00246EA6"/>
    <w:rPr>
      <w:rFonts w:ascii="Wingdings" w:hAnsi="Wingdings"/>
    </w:rPr>
  </w:style>
  <w:style w:type="character" w:customStyle="1" w:styleId="WW8Num15z3">
    <w:name w:val="WW8Num15z3"/>
    <w:rsid w:val="00246EA6"/>
    <w:rPr>
      <w:rFonts w:ascii="Symbol" w:hAnsi="Symbol"/>
    </w:rPr>
  </w:style>
  <w:style w:type="character" w:customStyle="1" w:styleId="WW8Num16z0">
    <w:name w:val="WW8Num16z0"/>
    <w:rsid w:val="00246EA6"/>
    <w:rPr>
      <w:rFonts w:ascii="Times New Roman" w:eastAsia="MS Mincho" w:hAnsi="Times New Roman" w:cs="Times New Roman"/>
    </w:rPr>
  </w:style>
  <w:style w:type="character" w:customStyle="1" w:styleId="WW8Num16z1">
    <w:name w:val="WW8Num16z1"/>
    <w:rsid w:val="00246EA6"/>
    <w:rPr>
      <w:rFonts w:ascii="Courier New" w:hAnsi="Courier New" w:cs="Courier New"/>
    </w:rPr>
  </w:style>
  <w:style w:type="character" w:customStyle="1" w:styleId="WW8Num16z2">
    <w:name w:val="WW8Num16z2"/>
    <w:rsid w:val="00246EA6"/>
    <w:rPr>
      <w:rFonts w:ascii="Wingdings" w:hAnsi="Wingdings"/>
    </w:rPr>
  </w:style>
  <w:style w:type="character" w:customStyle="1" w:styleId="WW8Num16z3">
    <w:name w:val="WW8Num16z3"/>
    <w:rsid w:val="00246EA6"/>
    <w:rPr>
      <w:rFonts w:ascii="Symbol" w:hAnsi="Symbol"/>
    </w:rPr>
  </w:style>
  <w:style w:type="character" w:customStyle="1" w:styleId="WW8Num18z0">
    <w:name w:val="WW8Num18z0"/>
    <w:rsid w:val="00246EA6"/>
    <w:rPr>
      <w:rFonts w:ascii="Times New Roman" w:eastAsia="Times New Roman" w:hAnsi="Times New Roman" w:cs="Times New Roman"/>
    </w:rPr>
  </w:style>
  <w:style w:type="character" w:customStyle="1" w:styleId="WW8Num18z1">
    <w:name w:val="WW8Num18z1"/>
    <w:rsid w:val="00246EA6"/>
    <w:rPr>
      <w:rFonts w:ascii="Courier New" w:hAnsi="Courier New" w:cs="Courier New"/>
    </w:rPr>
  </w:style>
  <w:style w:type="character" w:customStyle="1" w:styleId="WW8Num18z2">
    <w:name w:val="WW8Num18z2"/>
    <w:rsid w:val="00246EA6"/>
    <w:rPr>
      <w:rFonts w:ascii="Wingdings" w:hAnsi="Wingdings"/>
    </w:rPr>
  </w:style>
  <w:style w:type="character" w:customStyle="1" w:styleId="WW8Num18z3">
    <w:name w:val="WW8Num18z3"/>
    <w:rsid w:val="00246EA6"/>
    <w:rPr>
      <w:rFonts w:ascii="Symbol" w:hAnsi="Symbol"/>
    </w:rPr>
  </w:style>
  <w:style w:type="character" w:customStyle="1" w:styleId="WW8Num19z0">
    <w:name w:val="WW8Num19z0"/>
    <w:rsid w:val="00246EA6"/>
    <w:rPr>
      <w:rFonts w:ascii="Times New Roman" w:eastAsia="MS Mincho" w:hAnsi="Times New Roman" w:cs="Times New Roman"/>
    </w:rPr>
  </w:style>
  <w:style w:type="character" w:customStyle="1" w:styleId="WW8Num19z1">
    <w:name w:val="WW8Num19z1"/>
    <w:rsid w:val="00246EA6"/>
    <w:rPr>
      <w:rFonts w:ascii="Wingdings" w:hAnsi="Wingdings"/>
    </w:rPr>
  </w:style>
  <w:style w:type="character" w:customStyle="1" w:styleId="WW8Num25z0">
    <w:name w:val="WW8Num25z0"/>
    <w:rsid w:val="00246EA6"/>
    <w:rPr>
      <w:rFonts w:ascii="Arial" w:eastAsia="SimSun" w:hAnsi="Arial" w:cs="Arial"/>
    </w:rPr>
  </w:style>
  <w:style w:type="character" w:customStyle="1" w:styleId="WW8Num25z1">
    <w:name w:val="WW8Num25z1"/>
    <w:rsid w:val="00246EA6"/>
    <w:rPr>
      <w:rFonts w:ascii="Wingdings" w:hAnsi="Wingdings"/>
    </w:rPr>
  </w:style>
  <w:style w:type="character" w:customStyle="1" w:styleId="WW8Num28z0">
    <w:name w:val="WW8Num28z0"/>
    <w:rsid w:val="00246EA6"/>
    <w:rPr>
      <w:rFonts w:ascii="Times New Roman" w:eastAsia="MS Mincho" w:hAnsi="Times New Roman" w:cs="Times New Roman"/>
    </w:rPr>
  </w:style>
  <w:style w:type="character" w:customStyle="1" w:styleId="WW8Num28z1">
    <w:name w:val="WW8Num28z1"/>
    <w:rsid w:val="00246EA6"/>
    <w:rPr>
      <w:rFonts w:ascii="Courier New" w:hAnsi="Courier New" w:cs="Courier New"/>
    </w:rPr>
  </w:style>
  <w:style w:type="character" w:customStyle="1" w:styleId="WW8Num28z2">
    <w:name w:val="WW8Num28z2"/>
    <w:rsid w:val="00246EA6"/>
    <w:rPr>
      <w:rFonts w:ascii="Wingdings" w:hAnsi="Wingdings"/>
    </w:rPr>
  </w:style>
  <w:style w:type="character" w:customStyle="1" w:styleId="WW8Num28z3">
    <w:name w:val="WW8Num28z3"/>
    <w:rsid w:val="00246EA6"/>
    <w:rPr>
      <w:rFonts w:ascii="Symbol" w:hAnsi="Symbol"/>
    </w:rPr>
  </w:style>
  <w:style w:type="character" w:customStyle="1" w:styleId="WW8Num32z0">
    <w:name w:val="WW8Num32z0"/>
    <w:rsid w:val="00246EA6"/>
    <w:rPr>
      <w:rFonts w:ascii="Times New Roman" w:eastAsia="Times New Roman" w:hAnsi="Times New Roman" w:cs="Times New Roman"/>
    </w:rPr>
  </w:style>
  <w:style w:type="character" w:customStyle="1" w:styleId="WW8Num32z1">
    <w:name w:val="WW8Num32z1"/>
    <w:rsid w:val="00246EA6"/>
    <w:rPr>
      <w:rFonts w:ascii="Courier New" w:hAnsi="Courier New" w:cs="Courier New"/>
    </w:rPr>
  </w:style>
  <w:style w:type="character" w:customStyle="1" w:styleId="WW8Num32z2">
    <w:name w:val="WW8Num32z2"/>
    <w:rsid w:val="00246EA6"/>
    <w:rPr>
      <w:rFonts w:ascii="Wingdings" w:hAnsi="Wingdings"/>
    </w:rPr>
  </w:style>
  <w:style w:type="character" w:customStyle="1" w:styleId="WW8Num32z3">
    <w:name w:val="WW8Num32z3"/>
    <w:rsid w:val="00246EA6"/>
    <w:rPr>
      <w:rFonts w:ascii="Symbol" w:hAnsi="Symbol"/>
    </w:rPr>
  </w:style>
  <w:style w:type="character" w:customStyle="1" w:styleId="WW8Num34z0">
    <w:name w:val="WW8Num34z0"/>
    <w:rsid w:val="00246EA6"/>
    <w:rPr>
      <w:rFonts w:ascii="Times New Roman" w:eastAsia="SimSun" w:hAnsi="Times New Roman" w:cs="Times New Roman"/>
    </w:rPr>
  </w:style>
  <w:style w:type="character" w:customStyle="1" w:styleId="WW8Num34z1">
    <w:name w:val="WW8Num34z1"/>
    <w:rsid w:val="00246EA6"/>
    <w:rPr>
      <w:rFonts w:ascii="Wingdings" w:hAnsi="Wingdings"/>
    </w:rPr>
  </w:style>
  <w:style w:type="character" w:customStyle="1" w:styleId="WW8Num35z0">
    <w:name w:val="WW8Num35z0"/>
    <w:rsid w:val="00246EA6"/>
    <w:rPr>
      <w:rFonts w:ascii="Times New Roman" w:eastAsia="SimSun" w:hAnsi="Times New Roman" w:cs="Times New Roman"/>
    </w:rPr>
  </w:style>
  <w:style w:type="character" w:customStyle="1" w:styleId="WW8Num35z1">
    <w:name w:val="WW8Num35z1"/>
    <w:rsid w:val="00246EA6"/>
    <w:rPr>
      <w:rFonts w:ascii="Wingdings" w:hAnsi="Wingdings"/>
    </w:rPr>
  </w:style>
  <w:style w:type="character" w:customStyle="1" w:styleId="WW8Num36z0">
    <w:name w:val="WW8Num36z0"/>
    <w:rsid w:val="00246EA6"/>
    <w:rPr>
      <w:rFonts w:ascii="Times New Roman" w:eastAsia="SimSun" w:hAnsi="Times New Roman" w:cs="Times New Roman"/>
    </w:rPr>
  </w:style>
  <w:style w:type="character" w:customStyle="1" w:styleId="WW8Num36z1">
    <w:name w:val="WW8Num36z1"/>
    <w:rsid w:val="00246EA6"/>
    <w:rPr>
      <w:rFonts w:ascii="Wingdings" w:hAnsi="Wingdings"/>
    </w:rPr>
  </w:style>
  <w:style w:type="character" w:customStyle="1" w:styleId="WW8Num39z0">
    <w:name w:val="WW8Num39z0"/>
    <w:rsid w:val="00246EA6"/>
    <w:rPr>
      <w:rFonts w:ascii="Times New Roman" w:eastAsia="SimSun" w:hAnsi="Times New Roman" w:cs="Times New Roman"/>
    </w:rPr>
  </w:style>
  <w:style w:type="character" w:customStyle="1" w:styleId="WW8Num39z1">
    <w:name w:val="WW8Num39z1"/>
    <w:rsid w:val="00246EA6"/>
    <w:rPr>
      <w:rFonts w:ascii="Wingdings" w:hAnsi="Wingdings"/>
    </w:rPr>
  </w:style>
  <w:style w:type="character" w:customStyle="1" w:styleId="WW8NumSt1z0">
    <w:name w:val="WW8NumSt1z0"/>
    <w:rsid w:val="00246EA6"/>
    <w:rPr>
      <w:rFonts w:ascii="Symbol" w:hAnsi="Symbol"/>
    </w:rPr>
  </w:style>
  <w:style w:type="character" w:customStyle="1" w:styleId="WW8NumSt18z0">
    <w:name w:val="WW8NumSt18z0"/>
    <w:rsid w:val="00246EA6"/>
    <w:rPr>
      <w:rFonts w:ascii="Geneva" w:hAnsi="Geneva"/>
    </w:rPr>
  </w:style>
  <w:style w:type="character" w:customStyle="1" w:styleId="a4">
    <w:name w:val="段落フォント"/>
    <w:rsid w:val="00246EA6"/>
  </w:style>
  <w:style w:type="character" w:customStyle="1" w:styleId="a5">
    <w:name w:val="脚注番号"/>
    <w:rsid w:val="00246EA6"/>
    <w:rPr>
      <w:b/>
      <w:position w:val="3"/>
      <w:sz w:val="16"/>
    </w:rPr>
  </w:style>
  <w:style w:type="character" w:customStyle="1" w:styleId="a6">
    <w:name w:val="コメント参照"/>
    <w:rsid w:val="00246EA6"/>
    <w:rPr>
      <w:sz w:val="16"/>
    </w:rPr>
  </w:style>
  <w:style w:type="character" w:customStyle="1" w:styleId="H1">
    <w:name w:val="H1 (文字)"/>
    <w:rsid w:val="00246EA6"/>
    <w:rPr>
      <w:rFonts w:ascii="Arial" w:eastAsia="MS Mincho" w:hAnsi="Arial"/>
      <w:sz w:val="36"/>
      <w:lang w:val="en-GB" w:eastAsia="ar-SA" w:bidi="ar-SA"/>
    </w:rPr>
  </w:style>
  <w:style w:type="character" w:customStyle="1" w:styleId="Head2A">
    <w:name w:val="Head2A (文字)"/>
    <w:rsid w:val="00246EA6"/>
    <w:rPr>
      <w:rFonts w:ascii="Arial" w:eastAsia="MS Mincho" w:hAnsi="Arial"/>
      <w:sz w:val="32"/>
      <w:lang w:val="en-GB" w:eastAsia="ar-SA" w:bidi="ar-SA"/>
    </w:rPr>
  </w:style>
  <w:style w:type="character" w:customStyle="1" w:styleId="Underrubrik2">
    <w:name w:val="Underrubrik2 (文字)"/>
    <w:rsid w:val="00246EA6"/>
    <w:rPr>
      <w:rFonts w:ascii="Arial" w:eastAsia="MS Mincho" w:hAnsi="Arial"/>
      <w:sz w:val="28"/>
      <w:lang w:val="en-GB" w:eastAsia="ar-SA" w:bidi="ar-SA"/>
    </w:rPr>
  </w:style>
  <w:style w:type="character" w:customStyle="1" w:styleId="h4">
    <w:name w:val="h4 (文字)"/>
    <w:rsid w:val="00246EA6"/>
    <w:rPr>
      <w:rFonts w:ascii="Arial" w:eastAsia="MS Mincho" w:hAnsi="Arial" w:cs="Arial"/>
      <w:color w:val="0000FF"/>
      <w:kern w:val="2"/>
      <w:sz w:val="24"/>
      <w:szCs w:val="28"/>
      <w:lang w:val="en-GB" w:eastAsia="ar-SA" w:bidi="ar-SA"/>
    </w:rPr>
  </w:style>
  <w:style w:type="character" w:customStyle="1" w:styleId="M5">
    <w:name w:val="M5 (文字)"/>
    <w:rsid w:val="00246EA6"/>
    <w:rPr>
      <w:rFonts w:ascii="Arial" w:eastAsia="MS Mincho" w:hAnsi="Arial"/>
      <w:sz w:val="22"/>
      <w:lang w:val="en-GB" w:eastAsia="ar-SA" w:bidi="ar-SA"/>
    </w:rPr>
  </w:style>
  <w:style w:type="character" w:customStyle="1" w:styleId="T1">
    <w:name w:val="T1 (文字)"/>
    <w:rsid w:val="00246EA6"/>
    <w:rPr>
      <w:rFonts w:ascii="Arial" w:eastAsia="MS Mincho" w:hAnsi="Arial"/>
      <w:lang w:val="en-GB" w:eastAsia="ar-SA" w:bidi="ar-SA"/>
    </w:rPr>
  </w:style>
  <w:style w:type="character" w:customStyle="1" w:styleId="cap">
    <w:name w:val="cap (文字)"/>
    <w:rsid w:val="006A3F2F"/>
    <w:rPr>
      <w:rFonts w:eastAsia="MS Mincho"/>
      <w:b/>
      <w:lang w:val="en-GB" w:eastAsia="ar-SA" w:bidi="ar-SA"/>
    </w:rPr>
  </w:style>
  <w:style w:type="character" w:customStyle="1" w:styleId="8">
    <w:name w:val="(文字) (文字)8"/>
    <w:rsid w:val="00246EA6"/>
    <w:rPr>
      <w:rFonts w:ascii="Arial" w:eastAsia="MS Mincho" w:hAnsi="Arial"/>
      <w:lang w:val="en-GB" w:eastAsia="ar-SA" w:bidi="ar-SA"/>
    </w:rPr>
  </w:style>
  <w:style w:type="character" w:customStyle="1" w:styleId="bt">
    <w:name w:val="bt (文字)"/>
    <w:rsid w:val="006A3F2F"/>
    <w:rPr>
      <w:rFonts w:eastAsia="MS Mincho"/>
      <w:lang w:val="en-GB" w:eastAsia="ar-SA" w:bidi="ar-SA"/>
    </w:rPr>
  </w:style>
  <w:style w:type="character" w:customStyle="1" w:styleId="7">
    <w:name w:val="(文字) (文字)7"/>
    <w:rsid w:val="00246EA6"/>
    <w:rPr>
      <w:rFonts w:ascii="Arial" w:eastAsia="MS Mincho" w:hAnsi="Arial"/>
      <w:sz w:val="36"/>
      <w:lang w:val="en-GB" w:eastAsia="ar-SA" w:bidi="ar-SA"/>
    </w:rPr>
  </w:style>
  <w:style w:type="character" w:customStyle="1" w:styleId="headerodd">
    <w:name w:val="header odd (文字)"/>
    <w:rsid w:val="00246EA6"/>
    <w:rPr>
      <w:rFonts w:ascii="Arial" w:eastAsia="MS Mincho" w:hAnsi="Arial"/>
      <w:b/>
      <w:sz w:val="18"/>
      <w:lang w:val="en-GB" w:eastAsia="ar-SA" w:bidi="ar-SA"/>
    </w:rPr>
  </w:style>
  <w:style w:type="character" w:customStyle="1" w:styleId="footnotetext1">
    <w:name w:val="footnote text1 (文字)"/>
    <w:rsid w:val="00246EA6"/>
    <w:rPr>
      <w:rFonts w:eastAsia="MS Mincho"/>
      <w:sz w:val="16"/>
      <w:lang w:val="en-GB" w:eastAsia="ar-SA" w:bidi="ar-SA"/>
    </w:rPr>
  </w:style>
  <w:style w:type="character" w:customStyle="1" w:styleId="6">
    <w:name w:val="(文字) (文字)6"/>
    <w:rsid w:val="00246EA6"/>
    <w:rPr>
      <w:rFonts w:eastAsia="MS Mincho"/>
      <w:lang w:val="en-GB" w:eastAsia="ar-SA" w:bidi="ar-SA"/>
    </w:rPr>
  </w:style>
  <w:style w:type="character" w:customStyle="1" w:styleId="5">
    <w:name w:val="(文字) (文字)5"/>
    <w:rsid w:val="00246EA6"/>
    <w:rPr>
      <w:rFonts w:ascii="Courier New" w:eastAsia="MS Mincho" w:hAnsi="Courier New"/>
      <w:lang w:val="nb-NO" w:eastAsia="ar-SA" w:bidi="ar-SA"/>
    </w:rPr>
  </w:style>
  <w:style w:type="character" w:customStyle="1" w:styleId="4">
    <w:name w:val="(文字) (文字)4"/>
    <w:rsid w:val="00246EA6"/>
    <w:rPr>
      <w:rFonts w:eastAsia="MS Mincho"/>
      <w:lang w:val="en-GB" w:eastAsia="ar-SA" w:bidi="ar-SA"/>
    </w:rPr>
  </w:style>
  <w:style w:type="character" w:customStyle="1" w:styleId="3">
    <w:name w:val="(文字) (文字)3"/>
    <w:rsid w:val="00246EA6"/>
    <w:rPr>
      <w:rFonts w:eastAsia="MS Mincho"/>
      <w:lang w:val="en-GB" w:eastAsia="ar-SA" w:bidi="ar-SA"/>
    </w:rPr>
  </w:style>
  <w:style w:type="character" w:customStyle="1" w:styleId="10">
    <w:name w:val="(文字) (文字)1"/>
    <w:rsid w:val="00246EA6"/>
    <w:rPr>
      <w:rFonts w:eastAsia="MS Mincho"/>
      <w:lang w:val="en-GB" w:eastAsia="ar-SA" w:bidi="ar-SA"/>
    </w:rPr>
  </w:style>
  <w:style w:type="character" w:customStyle="1" w:styleId="a7">
    <w:name w:val="番号付け記号"/>
    <w:rsid w:val="00246EA6"/>
  </w:style>
  <w:style w:type="paragraph" w:customStyle="1" w:styleId="a8">
    <w:name w:val="見出し"/>
    <w:basedOn w:val="Normal"/>
    <w:next w:val="BodyText"/>
    <w:rsid w:val="00246EA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246EA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246EA6"/>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246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246EA6"/>
    <w:pPr>
      <w:ind w:left="851" w:hanging="284"/>
    </w:pPr>
  </w:style>
  <w:style w:type="paragraph" w:customStyle="1" w:styleId="ac">
    <w:name w:val="箇条書き"/>
    <w:basedOn w:val="List"/>
    <w:rsid w:val="00246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246EA6"/>
    <w:pPr>
      <w:tabs>
        <w:tab w:val="clear" w:pos="644"/>
        <w:tab w:val="num" w:pos="1494"/>
      </w:tabs>
      <w:ind w:left="851" w:hanging="284"/>
    </w:pPr>
  </w:style>
  <w:style w:type="paragraph" w:customStyle="1" w:styleId="30">
    <w:name w:val="箇条書き 3"/>
    <w:basedOn w:val="22"/>
    <w:rsid w:val="00246EA6"/>
    <w:pPr>
      <w:ind w:left="1135"/>
    </w:pPr>
  </w:style>
  <w:style w:type="paragraph" w:customStyle="1" w:styleId="23">
    <w:name w:val="一覧 2"/>
    <w:basedOn w:val="List"/>
    <w:rsid w:val="00246EA6"/>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246EA6"/>
    <w:pPr>
      <w:ind w:left="1135"/>
    </w:pPr>
  </w:style>
  <w:style w:type="paragraph" w:customStyle="1" w:styleId="40">
    <w:name w:val="一覧 4"/>
    <w:basedOn w:val="31"/>
    <w:rsid w:val="00246EA6"/>
    <w:pPr>
      <w:ind w:left="1418"/>
    </w:pPr>
  </w:style>
  <w:style w:type="paragraph" w:customStyle="1" w:styleId="50">
    <w:name w:val="一覧 5"/>
    <w:basedOn w:val="40"/>
    <w:rsid w:val="00246EA6"/>
    <w:pPr>
      <w:ind w:left="1702"/>
    </w:pPr>
  </w:style>
  <w:style w:type="paragraph" w:customStyle="1" w:styleId="41">
    <w:name w:val="箇条書き 4"/>
    <w:basedOn w:val="30"/>
    <w:rsid w:val="00246EA6"/>
    <w:pPr>
      <w:ind w:left="1418"/>
    </w:pPr>
  </w:style>
  <w:style w:type="paragraph" w:customStyle="1" w:styleId="51">
    <w:name w:val="箇条書き 5"/>
    <w:basedOn w:val="41"/>
    <w:rsid w:val="00246EA6"/>
    <w:pPr>
      <w:ind w:left="1702"/>
    </w:pPr>
  </w:style>
  <w:style w:type="paragraph" w:customStyle="1" w:styleId="ad">
    <w:name w:val="コメント文字列"/>
    <w:basedOn w:val="Normal"/>
    <w:rsid w:val="00246EA6"/>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246EA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246EA6"/>
    <w:rPr>
      <w:b/>
      <w:bCs/>
    </w:rPr>
  </w:style>
  <w:style w:type="paragraph" w:customStyle="1" w:styleId="af0">
    <w:name w:val="見出しマップ"/>
    <w:basedOn w:val="Normal"/>
    <w:rsid w:val="00246EA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246EA6"/>
    <w:pPr>
      <w:suppressAutoHyphens/>
      <w:autoSpaceDN/>
      <w:adjustRightInd/>
      <w:spacing w:before="120" w:after="120"/>
    </w:pPr>
    <w:rPr>
      <w:rFonts w:eastAsia="MS Mincho" w:cs="CG Times (WN)"/>
      <w:b/>
      <w:lang w:eastAsia="ar-SA"/>
    </w:rPr>
  </w:style>
  <w:style w:type="paragraph" w:customStyle="1" w:styleId="af1">
    <w:name w:val="書式なし"/>
    <w:basedOn w:val="Normal"/>
    <w:rsid w:val="00246EA6"/>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246EA6"/>
    <w:pPr>
      <w:suppressAutoHyphens/>
      <w:autoSpaceDN/>
      <w:adjustRightInd/>
      <w:spacing w:after="120"/>
    </w:pPr>
    <w:rPr>
      <w:rFonts w:eastAsia="MS Mincho" w:cs="CG Times (WN)"/>
      <w:lang w:eastAsia="ar-SA"/>
    </w:rPr>
  </w:style>
  <w:style w:type="paragraph" w:customStyle="1" w:styleId="32">
    <w:name w:val="本文 3"/>
    <w:basedOn w:val="Normal"/>
    <w:rsid w:val="00246EA6"/>
    <w:pPr>
      <w:suppressAutoHyphens/>
      <w:autoSpaceDN/>
      <w:adjustRightInd/>
      <w:spacing w:after="120"/>
    </w:pPr>
    <w:rPr>
      <w:rFonts w:eastAsia="MS Mincho" w:cs="CG Times (WN)"/>
      <w:lang w:eastAsia="ar-SA"/>
    </w:rPr>
  </w:style>
  <w:style w:type="paragraph" w:customStyle="1" w:styleId="Web">
    <w:name w:val="標準 (Web)"/>
    <w:basedOn w:val="Normal"/>
    <w:rsid w:val="00246EA6"/>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246EA6"/>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246EA6"/>
    <w:pPr>
      <w:suppressAutoHyphens/>
      <w:autoSpaceDN/>
      <w:adjustRightInd/>
      <w:ind w:left="708"/>
    </w:pPr>
    <w:rPr>
      <w:rFonts w:eastAsia="MS Mincho" w:cs="CG Times (WN)"/>
      <w:lang w:eastAsia="ar-SA"/>
    </w:rPr>
  </w:style>
  <w:style w:type="paragraph" w:customStyle="1" w:styleId="af3">
    <w:name w:val="記"/>
    <w:basedOn w:val="Normal"/>
    <w:next w:val="Normal"/>
    <w:rsid w:val="00246EA6"/>
    <w:pPr>
      <w:suppressAutoHyphens/>
      <w:autoSpaceDN/>
      <w:adjustRightInd/>
    </w:pPr>
    <w:rPr>
      <w:rFonts w:eastAsia="MS Mincho" w:cs="CG Times (WN)"/>
      <w:lang w:eastAsia="ar-SA"/>
    </w:rPr>
  </w:style>
  <w:style w:type="paragraph" w:customStyle="1" w:styleId="HTML">
    <w:name w:val="HTML 書式付き"/>
    <w:basedOn w:val="Normal"/>
    <w:rsid w:val="00246EA6"/>
    <w:pPr>
      <w:suppressAutoHyphens/>
      <w:autoSpaceDN/>
      <w:adjustRightInd/>
    </w:pPr>
    <w:rPr>
      <w:rFonts w:ascii="Courier New" w:eastAsia="MS Mincho" w:hAnsi="Courier New" w:cs="Courier New"/>
      <w:lang w:eastAsia="ar-SA"/>
    </w:rPr>
  </w:style>
  <w:style w:type="paragraph" w:customStyle="1" w:styleId="af4">
    <w:name w:val="表の内容"/>
    <w:basedOn w:val="Normal"/>
    <w:rsid w:val="00246EA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246EA6"/>
    <w:pPr>
      <w:jc w:val="center"/>
    </w:pPr>
    <w:rPr>
      <w:b/>
      <w:bCs/>
    </w:rPr>
  </w:style>
  <w:style w:type="character" w:customStyle="1" w:styleId="WW8Num27z0">
    <w:name w:val="WW8Num27z0"/>
    <w:rsid w:val="00246EA6"/>
    <w:rPr>
      <w:rFonts w:ascii="Arial" w:eastAsia="Times New Roman" w:hAnsi="Arial" w:cs="Arial"/>
    </w:rPr>
  </w:style>
  <w:style w:type="character" w:customStyle="1" w:styleId="WW8Num27z1">
    <w:name w:val="WW8Num27z1"/>
    <w:rsid w:val="00246EA6"/>
    <w:rPr>
      <w:rFonts w:ascii="Courier New" w:hAnsi="Courier New" w:cs="Courier New"/>
    </w:rPr>
  </w:style>
  <w:style w:type="character" w:customStyle="1" w:styleId="WW8Num27z2">
    <w:name w:val="WW8Num27z2"/>
    <w:rsid w:val="00246EA6"/>
    <w:rPr>
      <w:rFonts w:ascii="Wingdings" w:hAnsi="Wingdings"/>
    </w:rPr>
  </w:style>
  <w:style w:type="character" w:customStyle="1" w:styleId="WW8Num27z3">
    <w:name w:val="WW8Num27z3"/>
    <w:rsid w:val="00246EA6"/>
    <w:rPr>
      <w:rFonts w:ascii="Symbol" w:hAnsi="Symbol"/>
    </w:rPr>
  </w:style>
  <w:style w:type="character" w:customStyle="1" w:styleId="WW8Num29z0">
    <w:name w:val="WW8Num29z0"/>
    <w:rsid w:val="00246EA6"/>
    <w:rPr>
      <w:rFonts w:ascii="Times New Roman" w:eastAsia="MS Mincho" w:hAnsi="Times New Roman" w:cs="Times New Roman"/>
    </w:rPr>
  </w:style>
  <w:style w:type="character" w:customStyle="1" w:styleId="WW8Num29z1">
    <w:name w:val="WW8Num29z1"/>
    <w:rsid w:val="00246EA6"/>
    <w:rPr>
      <w:rFonts w:ascii="Courier New" w:hAnsi="Courier New" w:cs="Courier New"/>
    </w:rPr>
  </w:style>
  <w:style w:type="character" w:customStyle="1" w:styleId="WW8Num29z2">
    <w:name w:val="WW8Num29z2"/>
    <w:rsid w:val="00246EA6"/>
    <w:rPr>
      <w:rFonts w:ascii="Wingdings" w:hAnsi="Wingdings"/>
    </w:rPr>
  </w:style>
  <w:style w:type="character" w:customStyle="1" w:styleId="WW8Num29z3">
    <w:name w:val="WW8Num29z3"/>
    <w:rsid w:val="00246EA6"/>
    <w:rPr>
      <w:rFonts w:ascii="Symbol" w:hAnsi="Symbol"/>
    </w:rPr>
  </w:style>
  <w:style w:type="character" w:customStyle="1" w:styleId="WW8Num31z0">
    <w:name w:val="WW8Num31z0"/>
    <w:rsid w:val="00246EA6"/>
    <w:rPr>
      <w:rFonts w:ascii="Symbol" w:hAnsi="Symbol"/>
    </w:rPr>
  </w:style>
  <w:style w:type="character" w:customStyle="1" w:styleId="WW8Num31z1">
    <w:name w:val="WW8Num31z1"/>
    <w:rsid w:val="00246EA6"/>
    <w:rPr>
      <w:rFonts w:ascii="Courier New" w:hAnsi="Courier New" w:cs="Courier New"/>
    </w:rPr>
  </w:style>
  <w:style w:type="character" w:customStyle="1" w:styleId="WW8Num31z2">
    <w:name w:val="WW8Num31z2"/>
    <w:rsid w:val="00246EA6"/>
    <w:rPr>
      <w:rFonts w:ascii="Wingdings" w:hAnsi="Wingdings"/>
    </w:rPr>
  </w:style>
  <w:style w:type="character" w:customStyle="1" w:styleId="WW8Num34z2">
    <w:name w:val="WW8Num34z2"/>
    <w:rsid w:val="00246EA6"/>
    <w:rPr>
      <w:rFonts w:ascii="Wingdings" w:hAnsi="Wingdings"/>
    </w:rPr>
  </w:style>
  <w:style w:type="character" w:customStyle="1" w:styleId="WW8Num34z3">
    <w:name w:val="WW8Num34z3"/>
    <w:rsid w:val="00246EA6"/>
    <w:rPr>
      <w:rFonts w:ascii="Symbol" w:hAnsi="Symbol"/>
    </w:rPr>
  </w:style>
  <w:style w:type="character" w:customStyle="1" w:styleId="WW8Num37z0">
    <w:name w:val="WW8Num37z0"/>
    <w:rsid w:val="00246EA6"/>
    <w:rPr>
      <w:rFonts w:ascii="Times New Roman" w:eastAsia="SimSun" w:hAnsi="Times New Roman" w:cs="Times New Roman"/>
    </w:rPr>
  </w:style>
  <w:style w:type="character" w:customStyle="1" w:styleId="WW8Num37z1">
    <w:name w:val="WW8Num37z1"/>
    <w:rsid w:val="00246EA6"/>
    <w:rPr>
      <w:rFonts w:ascii="Wingdings" w:hAnsi="Wingdings"/>
    </w:rPr>
  </w:style>
  <w:style w:type="character" w:customStyle="1" w:styleId="DefaultParagraphFont1">
    <w:name w:val="Default Paragraph Font1"/>
    <w:rsid w:val="004E748B"/>
  </w:style>
  <w:style w:type="character" w:customStyle="1" w:styleId="Heading1Char1">
    <w:name w:val="Heading 1 Char1"/>
    <w:rsid w:val="004E748B"/>
    <w:rPr>
      <w:rFonts w:ascii="Arial" w:hAnsi="Arial"/>
      <w:sz w:val="36"/>
      <w:lang w:val="en-GB"/>
    </w:rPr>
  </w:style>
  <w:style w:type="character" w:customStyle="1" w:styleId="Heading2Char">
    <w:name w:val="Heading 2 Char"/>
    <w:aliases w:val="DO NOT USE_h2 Char,h21 Char"/>
    <w:rsid w:val="004E748B"/>
    <w:rPr>
      <w:rFonts w:ascii="Arial" w:hAnsi="Arial"/>
      <w:sz w:val="32"/>
      <w:lang w:val="en-GB"/>
    </w:rPr>
  </w:style>
  <w:style w:type="character" w:customStyle="1" w:styleId="Heading3Char">
    <w:name w:val="Heading 3 Char"/>
    <w:rsid w:val="004E748B"/>
    <w:rPr>
      <w:rFonts w:ascii="Arial" w:hAnsi="Arial"/>
      <w:sz w:val="28"/>
      <w:lang w:val="en-GB"/>
    </w:rPr>
  </w:style>
  <w:style w:type="character" w:customStyle="1" w:styleId="Heading4Char1">
    <w:name w:val="Heading 4 Char1"/>
    <w:aliases w:val="H46 Char"/>
    <w:rsid w:val="004E748B"/>
    <w:rPr>
      <w:rFonts w:ascii="Arial" w:hAnsi="Arial"/>
      <w:sz w:val="24"/>
      <w:szCs w:val="28"/>
      <w:lang w:val="en-GB"/>
    </w:rPr>
  </w:style>
  <w:style w:type="character" w:customStyle="1" w:styleId="Heading5Char">
    <w:name w:val="Heading 5 Char"/>
    <w:rsid w:val="004E748B"/>
    <w:rPr>
      <w:rFonts w:ascii="Arial" w:hAnsi="Arial"/>
      <w:sz w:val="22"/>
      <w:lang w:val="en-GB"/>
    </w:rPr>
  </w:style>
  <w:style w:type="character" w:customStyle="1" w:styleId="CaptionChar1">
    <w:name w:val="Caption Char1"/>
    <w:aliases w:val="Ca Char"/>
    <w:rsid w:val="004E748B"/>
    <w:rPr>
      <w:b/>
      <w:lang w:val="en-GB"/>
    </w:rPr>
  </w:style>
  <w:style w:type="character" w:customStyle="1" w:styleId="CommentReference1">
    <w:name w:val="Comment Reference1"/>
    <w:rsid w:val="004E748B"/>
    <w:rPr>
      <w:sz w:val="16"/>
    </w:rPr>
  </w:style>
  <w:style w:type="character" w:customStyle="1" w:styleId="ListChar">
    <w:name w:val="List Char"/>
    <w:rsid w:val="004E748B"/>
    <w:rPr>
      <w:lang w:val="en-GB" w:eastAsia="ar-SA" w:bidi="ar-SA"/>
    </w:rPr>
  </w:style>
  <w:style w:type="character" w:customStyle="1" w:styleId="Heading6Char">
    <w:name w:val="Heading 6 Char"/>
    <w:aliases w:val="Header 6 Char Char6"/>
    <w:rsid w:val="004E748B"/>
    <w:rPr>
      <w:rFonts w:ascii="Arial" w:hAnsi="Arial"/>
      <w:lang w:val="en-GB"/>
    </w:rPr>
  </w:style>
  <w:style w:type="character" w:customStyle="1" w:styleId="Heading7Char">
    <w:name w:val="Heading 7 Char"/>
    <w:rsid w:val="004E748B"/>
    <w:rPr>
      <w:rFonts w:ascii="Arial" w:hAnsi="Arial"/>
      <w:lang w:val="en-GB"/>
    </w:rPr>
  </w:style>
  <w:style w:type="character" w:customStyle="1" w:styleId="Heading8Char">
    <w:name w:val="Heading 8 Char"/>
    <w:rsid w:val="004E748B"/>
    <w:rPr>
      <w:rFonts w:ascii="Arial" w:hAnsi="Arial"/>
      <w:sz w:val="36"/>
      <w:lang w:val="en-GB"/>
    </w:rPr>
  </w:style>
  <w:style w:type="character" w:customStyle="1" w:styleId="Heading9Char">
    <w:name w:val="Heading 9 Char"/>
    <w:rsid w:val="004E748B"/>
    <w:rPr>
      <w:rFonts w:ascii="Arial" w:hAnsi="Arial"/>
      <w:sz w:val="36"/>
      <w:lang w:val="en-GB"/>
    </w:rPr>
  </w:style>
  <w:style w:type="character" w:customStyle="1" w:styleId="HeaderChar">
    <w:name w:val="Header Char"/>
    <w:aliases w:val="h Char"/>
    <w:rsid w:val="004E748B"/>
    <w:rPr>
      <w:rFonts w:ascii="Arial" w:hAnsi="Arial"/>
      <w:b/>
      <w:sz w:val="18"/>
      <w:lang w:val="en-GB"/>
    </w:rPr>
  </w:style>
  <w:style w:type="character" w:customStyle="1" w:styleId="FooterChar">
    <w:name w:val="Footer Char"/>
    <w:rsid w:val="004E748B"/>
    <w:rPr>
      <w:rFonts w:ascii="Arial" w:hAnsi="Arial"/>
      <w:b/>
      <w:i/>
      <w:sz w:val="18"/>
      <w:lang w:val="en-GB"/>
    </w:rPr>
  </w:style>
  <w:style w:type="character" w:customStyle="1" w:styleId="FootnoteTextChar">
    <w:name w:val="Footnote Text Char"/>
    <w:rsid w:val="004E748B"/>
    <w:rPr>
      <w:sz w:val="16"/>
      <w:lang w:val="en-GB"/>
    </w:rPr>
  </w:style>
  <w:style w:type="character" w:customStyle="1" w:styleId="DocumentMapChar">
    <w:name w:val="Document Map Char"/>
    <w:rsid w:val="004E748B"/>
    <w:rPr>
      <w:rFonts w:ascii="Tahoma" w:hAnsi="Tahoma"/>
      <w:shd w:val="clear" w:color="auto" w:fill="000080"/>
      <w:lang w:val="en-GB"/>
    </w:rPr>
  </w:style>
  <w:style w:type="character" w:customStyle="1" w:styleId="WW8Num38z0">
    <w:name w:val="WW8Num38z0"/>
    <w:rsid w:val="00246EA6"/>
    <w:rPr>
      <w:rFonts w:ascii="Times New Roman" w:eastAsia="SimSun" w:hAnsi="Times New Roman" w:cs="Times New Roman"/>
    </w:rPr>
  </w:style>
  <w:style w:type="character" w:customStyle="1" w:styleId="CommentTextChar">
    <w:name w:val="Comment Text Char"/>
    <w:rsid w:val="004E748B"/>
    <w:rPr>
      <w:lang w:val="en-GB"/>
    </w:rPr>
  </w:style>
  <w:style w:type="character" w:customStyle="1" w:styleId="BalloonTextChar">
    <w:name w:val="Balloon Text Char"/>
    <w:uiPriority w:val="99"/>
    <w:rsid w:val="004E748B"/>
    <w:rPr>
      <w:rFonts w:ascii="Tahoma" w:hAnsi="Tahoma" w:cs="Tahoma"/>
      <w:sz w:val="16"/>
      <w:szCs w:val="16"/>
      <w:lang w:val="en-GB"/>
    </w:rPr>
  </w:style>
  <w:style w:type="character" w:customStyle="1" w:styleId="BodyText2Char">
    <w:name w:val="Body Text 2 Char"/>
    <w:rsid w:val="004E748B"/>
    <w:rPr>
      <w:lang w:val="en-GB"/>
    </w:rPr>
  </w:style>
  <w:style w:type="character" w:customStyle="1" w:styleId="BodyText3Char">
    <w:name w:val="Body Text 3 Char"/>
    <w:rsid w:val="004E748B"/>
    <w:rPr>
      <w:lang w:val="en-GB"/>
    </w:rPr>
  </w:style>
  <w:style w:type="character" w:customStyle="1" w:styleId="CommentSubjectChar">
    <w:name w:val="Comment Subject Char"/>
    <w:uiPriority w:val="99"/>
    <w:rsid w:val="004E748B"/>
    <w:rPr>
      <w:b/>
      <w:bCs/>
      <w:lang w:val="en-GB"/>
    </w:rPr>
  </w:style>
  <w:style w:type="character" w:customStyle="1" w:styleId="BodyTextIndentChar">
    <w:name w:val="Body Text Indent Char"/>
    <w:rsid w:val="004E748B"/>
    <w:rPr>
      <w:lang w:val="en-GB"/>
    </w:rPr>
  </w:style>
  <w:style w:type="character" w:customStyle="1" w:styleId="BodyTextIndent2Char">
    <w:name w:val="Body Text Indent 2 Char"/>
    <w:rsid w:val="004E748B"/>
    <w:rPr>
      <w:rFonts w:ascii="Arial" w:hAnsi="Arial" w:cs="Arial"/>
      <w:lang w:val="en-GB"/>
    </w:rPr>
  </w:style>
  <w:style w:type="character" w:customStyle="1" w:styleId="NoteHeadingChar">
    <w:name w:val="Note Heading Char"/>
    <w:rsid w:val="004E748B"/>
    <w:rPr>
      <w:lang w:val="en-GB"/>
    </w:rPr>
  </w:style>
  <w:style w:type="character" w:customStyle="1" w:styleId="WW8Num38z1">
    <w:name w:val="WW8Num38z1"/>
    <w:rsid w:val="00246EA6"/>
    <w:rPr>
      <w:rFonts w:ascii="Wingdings" w:hAnsi="Wingdings"/>
    </w:rPr>
  </w:style>
  <w:style w:type="paragraph" w:customStyle="1" w:styleId="ListBullet1">
    <w:name w:val="List Bullet1"/>
    <w:basedOn w:val="Normal"/>
    <w:rsid w:val="004E748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E748B"/>
    <w:pPr>
      <w:tabs>
        <w:tab w:val="clear" w:pos="644"/>
        <w:tab w:val="num" w:pos="1494"/>
      </w:tabs>
      <w:ind w:left="851"/>
    </w:pPr>
  </w:style>
  <w:style w:type="paragraph" w:customStyle="1" w:styleId="ListBullet31">
    <w:name w:val="List Bullet 31"/>
    <w:basedOn w:val="ListBullet21"/>
    <w:rsid w:val="004E748B"/>
    <w:pPr>
      <w:ind w:left="1135"/>
    </w:pPr>
  </w:style>
  <w:style w:type="paragraph" w:customStyle="1" w:styleId="ListBullet41">
    <w:name w:val="List Bullet 41"/>
    <w:basedOn w:val="ListBullet31"/>
    <w:rsid w:val="004E748B"/>
    <w:pPr>
      <w:ind w:left="1418"/>
    </w:pPr>
  </w:style>
  <w:style w:type="paragraph" w:customStyle="1" w:styleId="ListBullet51">
    <w:name w:val="List Bullet 51"/>
    <w:basedOn w:val="ListBullet41"/>
    <w:rsid w:val="004E748B"/>
    <w:pPr>
      <w:ind w:left="1702"/>
    </w:pPr>
  </w:style>
  <w:style w:type="paragraph" w:customStyle="1" w:styleId="Caption1">
    <w:name w:val="Caption1"/>
    <w:basedOn w:val="Normal"/>
    <w:next w:val="Normal"/>
    <w:rsid w:val="004E748B"/>
    <w:pPr>
      <w:suppressAutoHyphens/>
      <w:overflowPunct/>
      <w:autoSpaceDE/>
      <w:autoSpaceDN/>
      <w:adjustRightInd/>
      <w:spacing w:before="120" w:after="120"/>
      <w:textAlignment w:val="auto"/>
    </w:pPr>
    <w:rPr>
      <w:rFonts w:eastAsia="MS Mincho"/>
      <w:b/>
      <w:lang w:eastAsia="ar-SA"/>
    </w:rPr>
  </w:style>
  <w:style w:type="character" w:customStyle="1" w:styleId="WW8Num41z0">
    <w:name w:val="WW8Num41z0"/>
    <w:rsid w:val="00246EA6"/>
    <w:rPr>
      <w:rFonts w:ascii="Times New Roman" w:eastAsia="SimSun" w:hAnsi="Times New Roman" w:cs="Times New Roman"/>
    </w:rPr>
  </w:style>
  <w:style w:type="character" w:customStyle="1" w:styleId="WW8Num41z1">
    <w:name w:val="WW8Num41z1"/>
    <w:rsid w:val="00246EA6"/>
    <w:rPr>
      <w:rFonts w:ascii="Wingdings" w:hAnsi="Wingdings"/>
    </w:rPr>
  </w:style>
  <w:style w:type="paragraph" w:customStyle="1" w:styleId="CommentText1">
    <w:name w:val="Comment Text1"/>
    <w:basedOn w:val="Normal"/>
    <w:rsid w:val="004E748B"/>
    <w:pPr>
      <w:suppressAutoHyphens/>
      <w:overflowPunct/>
      <w:autoSpaceDE/>
      <w:autoSpaceDN/>
      <w:adjustRightInd/>
      <w:textAlignment w:val="auto"/>
    </w:pPr>
    <w:rPr>
      <w:rFonts w:eastAsia="MS Mincho"/>
      <w:lang w:eastAsia="ar-SA"/>
    </w:rPr>
  </w:style>
  <w:style w:type="character" w:customStyle="1" w:styleId="WW8NumSt20z0">
    <w:name w:val="WW8NumSt20z0"/>
    <w:rsid w:val="00246EA6"/>
    <w:rPr>
      <w:rFonts w:ascii="Geneva" w:hAnsi="Geneva"/>
    </w:rPr>
  </w:style>
  <w:style w:type="character" w:customStyle="1" w:styleId="PlainTextChar">
    <w:name w:val="Plain Text Char"/>
    <w:rsid w:val="00246EA6"/>
    <w:rPr>
      <w:rFonts w:ascii="Courier New" w:hAnsi="Courier New"/>
      <w:lang w:val="nb-NO"/>
    </w:rPr>
  </w:style>
  <w:style w:type="paragraph" w:customStyle="1" w:styleId="ListNumber1">
    <w:name w:val="List Number1"/>
    <w:basedOn w:val="Normal"/>
    <w:rsid w:val="00A25E8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E748B"/>
    <w:pPr>
      <w:ind w:left="851" w:hanging="284"/>
    </w:pPr>
  </w:style>
  <w:style w:type="character" w:customStyle="1" w:styleId="HTMLPreformattedChar">
    <w:name w:val="HTML Preformatted Char"/>
    <w:rsid w:val="00246EA6"/>
    <w:rPr>
      <w:rFonts w:ascii="Courier New" w:hAnsi="Courier New" w:cs="Courier New"/>
      <w:lang w:val="en-GB"/>
    </w:rPr>
  </w:style>
  <w:style w:type="paragraph" w:customStyle="1" w:styleId="DocumentMap1">
    <w:name w:val="Document Map1"/>
    <w:basedOn w:val="Normal"/>
    <w:rsid w:val="00246EA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BodyText21">
    <w:name w:val="Body Text 21"/>
    <w:basedOn w:val="Normal"/>
    <w:rsid w:val="004E748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E748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E748B"/>
    <w:pPr>
      <w:suppressAutoHyphens/>
      <w:autoSpaceDN/>
      <w:adjustRightInd/>
      <w:ind w:left="567"/>
    </w:pPr>
    <w:rPr>
      <w:rFonts w:ascii="Arial" w:eastAsia="MS Mincho" w:hAnsi="Arial" w:cs="Arial"/>
      <w:lang w:eastAsia="ar-SA"/>
    </w:rPr>
  </w:style>
  <w:style w:type="paragraph" w:customStyle="1" w:styleId="PlainText1">
    <w:name w:val="Plain Text1"/>
    <w:basedOn w:val="Normal"/>
    <w:rsid w:val="00246EA6"/>
    <w:pPr>
      <w:suppressAutoHyphens/>
      <w:overflowPunct/>
      <w:autoSpaceDE/>
      <w:autoSpaceDN/>
      <w:adjustRightInd/>
      <w:textAlignment w:val="auto"/>
    </w:pPr>
    <w:rPr>
      <w:rFonts w:ascii="Courier New" w:eastAsia="MS Mincho" w:hAnsi="Courier New"/>
      <w:lang w:val="nb-NO" w:eastAsia="ar-SA"/>
    </w:rPr>
  </w:style>
  <w:style w:type="paragraph" w:customStyle="1" w:styleId="NoteHeading1">
    <w:name w:val="Note Heading1"/>
    <w:basedOn w:val="Normal"/>
    <w:next w:val="Normal"/>
    <w:rsid w:val="004E748B"/>
    <w:pPr>
      <w:suppressAutoHyphens/>
      <w:autoSpaceDN/>
      <w:adjustRightInd/>
    </w:pPr>
    <w:rPr>
      <w:rFonts w:eastAsia="MS Mincho"/>
      <w:lang w:eastAsia="ar-SA"/>
    </w:rPr>
  </w:style>
  <w:style w:type="paragraph" w:customStyle="1" w:styleId="List31">
    <w:name w:val="List 31"/>
    <w:basedOn w:val="Normal"/>
    <w:rsid w:val="00246EA6"/>
    <w:pPr>
      <w:suppressAutoHyphens/>
      <w:overflowPunct/>
      <w:autoSpaceDE/>
      <w:autoSpaceDN/>
      <w:adjustRightInd/>
      <w:ind w:left="849" w:hanging="283"/>
      <w:textAlignment w:val="auto"/>
    </w:pPr>
    <w:rPr>
      <w:rFonts w:eastAsia="MS Mincho"/>
      <w:lang w:eastAsia="ar-SA"/>
    </w:rPr>
  </w:style>
  <w:style w:type="character" w:customStyle="1" w:styleId="CharChar22">
    <w:name w:val="Char Char22"/>
    <w:rsid w:val="004E748B"/>
    <w:rPr>
      <w:rFonts w:ascii="Arial" w:hAnsi="Arial"/>
      <w:lang w:val="en-GB"/>
    </w:rPr>
  </w:style>
  <w:style w:type="character" w:customStyle="1" w:styleId="CharChar21">
    <w:name w:val="Char Char21"/>
    <w:rsid w:val="004E748B"/>
    <w:rPr>
      <w:rFonts w:ascii="Arial" w:hAnsi="Arial"/>
      <w:sz w:val="36"/>
      <w:lang w:val="en-GB"/>
    </w:rPr>
  </w:style>
  <w:style w:type="character" w:customStyle="1" w:styleId="CharChar19">
    <w:name w:val="Char Char19"/>
    <w:rsid w:val="004E748B"/>
    <w:rPr>
      <w:rFonts w:ascii="Times New Roman" w:hAnsi="Times New Roman"/>
      <w:lang w:val="en-GB"/>
    </w:rPr>
  </w:style>
  <w:style w:type="character" w:customStyle="1" w:styleId="CharChar20">
    <w:name w:val="Char Char20"/>
    <w:rsid w:val="004E748B"/>
    <w:rPr>
      <w:rFonts w:ascii="Arial" w:hAnsi="Arial"/>
      <w:sz w:val="36"/>
      <w:lang w:val="en-GB"/>
    </w:rPr>
  </w:style>
  <w:style w:type="paragraph" w:styleId="BodyTextIndent3">
    <w:name w:val="Body Text Indent 3"/>
    <w:basedOn w:val="Normal"/>
    <w:link w:val="BodyTextIndent3Char"/>
    <w:rsid w:val="004E748B"/>
    <w:pPr>
      <w:spacing w:after="0"/>
      <w:ind w:left="1080"/>
    </w:pPr>
    <w:rPr>
      <w:lang w:val="en-US"/>
    </w:rPr>
  </w:style>
  <w:style w:type="paragraph" w:customStyle="1" w:styleId="numberedlist">
    <w:name w:val="numbered list"/>
    <w:basedOn w:val="ListBullet"/>
    <w:rsid w:val="004E748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List41">
    <w:name w:val="List 41"/>
    <w:basedOn w:val="List31"/>
    <w:rsid w:val="00246EA6"/>
    <w:pPr>
      <w:ind w:left="1418" w:hanging="284"/>
    </w:pPr>
  </w:style>
  <w:style w:type="paragraph" w:customStyle="1" w:styleId="List21">
    <w:name w:val="List 21"/>
    <w:basedOn w:val="List"/>
    <w:rsid w:val="00246EA6"/>
    <w:pPr>
      <w:suppressAutoHyphens/>
      <w:overflowPunct/>
      <w:autoSpaceDE/>
      <w:autoSpaceDN/>
      <w:adjustRightInd/>
      <w:ind w:left="851"/>
      <w:textAlignment w:val="auto"/>
    </w:pPr>
    <w:rPr>
      <w:rFonts w:eastAsia="MS Mincho"/>
      <w:lang w:eastAsia="ar-SA"/>
    </w:rPr>
  </w:style>
  <w:style w:type="paragraph" w:customStyle="1" w:styleId="tabletext0">
    <w:name w:val="table text"/>
    <w:basedOn w:val="Normal"/>
    <w:next w:val="Normal"/>
    <w:rsid w:val="004E748B"/>
    <w:pPr>
      <w:spacing w:after="0"/>
    </w:pPr>
    <w:rPr>
      <w:rFonts w:eastAsia="MS Mincho"/>
      <w:i/>
    </w:rPr>
  </w:style>
  <w:style w:type="paragraph" w:customStyle="1" w:styleId="List51">
    <w:name w:val="List 51"/>
    <w:basedOn w:val="List41"/>
    <w:rsid w:val="00246EA6"/>
    <w:pPr>
      <w:ind w:left="1702"/>
    </w:pPr>
  </w:style>
  <w:style w:type="paragraph" w:styleId="Date">
    <w:name w:val="Date"/>
    <w:basedOn w:val="Normal"/>
    <w:next w:val="Normal"/>
    <w:link w:val="DateChar"/>
    <w:rsid w:val="004E748B"/>
    <w:pPr>
      <w:spacing w:after="0"/>
      <w:jc w:val="both"/>
    </w:pPr>
  </w:style>
  <w:style w:type="paragraph" w:customStyle="1" w:styleId="NormalIndent1">
    <w:name w:val="Normal Indent1"/>
    <w:basedOn w:val="Normal"/>
    <w:rsid w:val="00246EA6"/>
    <w:pPr>
      <w:suppressAutoHyphens/>
      <w:autoSpaceDN/>
      <w:adjustRightInd/>
      <w:ind w:left="708"/>
    </w:pPr>
    <w:rPr>
      <w:rFonts w:eastAsia="MS Mincho"/>
      <w:lang w:eastAsia="ar-SA"/>
    </w:rPr>
  </w:style>
  <w:style w:type="paragraph" w:customStyle="1" w:styleId="para">
    <w:name w:val="para"/>
    <w:basedOn w:val="Normal"/>
    <w:rsid w:val="004E748B"/>
    <w:pPr>
      <w:spacing w:after="240"/>
      <w:jc w:val="both"/>
    </w:pPr>
    <w:rPr>
      <w:rFonts w:ascii="Helvetica" w:hAnsi="Helvetica"/>
    </w:rPr>
  </w:style>
  <w:style w:type="paragraph" w:customStyle="1" w:styleId="Cell">
    <w:name w:val="Cell"/>
    <w:basedOn w:val="Normal"/>
    <w:rsid w:val="004E748B"/>
    <w:pPr>
      <w:spacing w:after="0" w:line="240" w:lineRule="exact"/>
      <w:jc w:val="center"/>
    </w:pPr>
    <w:rPr>
      <w:sz w:val="16"/>
      <w:lang w:val="en-US"/>
    </w:rPr>
  </w:style>
  <w:style w:type="paragraph" w:customStyle="1" w:styleId="af6">
    <w:name w:val="枠の内容"/>
    <w:basedOn w:val="BodyText"/>
    <w:rsid w:val="00246EA6"/>
    <w:pPr>
      <w:suppressAutoHyphens/>
      <w:overflowPunct/>
      <w:autoSpaceDE/>
      <w:autoSpaceDN/>
      <w:adjustRightInd/>
      <w:textAlignment w:val="auto"/>
    </w:pPr>
    <w:rPr>
      <w:rFonts w:eastAsia="MS Mincho"/>
      <w:lang w:eastAsia="ar-SA"/>
    </w:rPr>
  </w:style>
  <w:style w:type="paragraph" w:customStyle="1" w:styleId="CRfront">
    <w:name w:val="CR_front"/>
    <w:next w:val="Normal"/>
    <w:rsid w:val="00246EA6"/>
    <w:rPr>
      <w:rFonts w:ascii="Arial" w:eastAsia="MS Mincho" w:hAnsi="Arial"/>
      <w:lang w:eastAsia="en-US"/>
    </w:rPr>
  </w:style>
  <w:style w:type="paragraph" w:customStyle="1" w:styleId="CharCharCharChar">
    <w:name w:val="Char Char Char Char"/>
    <w:rsid w:val="004E748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4E74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748B"/>
    <w:rPr>
      <w:rFonts w:ascii="Arial" w:hAnsi="Arial"/>
      <w:sz w:val="24"/>
      <w:lang w:val="en-GB" w:eastAsia="ja-JP" w:bidi="ar-SA"/>
    </w:rPr>
  </w:style>
  <w:style w:type="paragraph" w:customStyle="1" w:styleId="TabList">
    <w:name w:val="TabList"/>
    <w:basedOn w:val="Normal"/>
    <w:rsid w:val="00246EA6"/>
    <w:pPr>
      <w:tabs>
        <w:tab w:val="left" w:pos="1134"/>
      </w:tabs>
      <w:spacing w:after="0"/>
    </w:pPr>
    <w:rPr>
      <w:rFonts w:eastAsia="MS Mincho"/>
    </w:rPr>
  </w:style>
  <w:style w:type="character" w:customStyle="1" w:styleId="FigureCaption1">
    <w:name w:val="Figure Caption1"/>
    <w:aliases w:val="fc Char1,Figure Caption Char Char"/>
    <w:rsid w:val="004E748B"/>
    <w:rPr>
      <w:rFonts w:ascii="Arial" w:eastAsia="????" w:hAnsi="Arial" w:cs="Arial"/>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B4547"/>
    <w:rPr>
      <w:rFonts w:ascii="Arial" w:eastAsia="MS Mincho" w:hAnsi="Arial"/>
      <w:sz w:val="32"/>
      <w:lang w:val="en-GB" w:eastAsia="en-US" w:bidi="ar-SA"/>
    </w:rPr>
  </w:style>
  <w:style w:type="paragraph" w:customStyle="1" w:styleId="HE">
    <w:name w:val="HE"/>
    <w:basedOn w:val="Normal"/>
    <w:rsid w:val="00246EA6"/>
    <w:pPr>
      <w:spacing w:after="0"/>
    </w:pPr>
    <w:rPr>
      <w:rFonts w:eastAsia="MS Mincho"/>
      <w: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25E8A"/>
    <w:rPr>
      <w:rFonts w:ascii="Arial" w:eastAsia="MS Mincho" w:hAnsi="Arial"/>
      <w:sz w:val="24"/>
      <w:szCs w:val="28"/>
      <w:lang w:val="en-GB" w:eastAsia="en-US" w:bidi="ar-SA"/>
    </w:rPr>
  </w:style>
  <w:style w:type="paragraph" w:customStyle="1" w:styleId="Meetingcaption">
    <w:name w:val="Meeting caption"/>
    <w:basedOn w:val="Normal"/>
    <w:rsid w:val="00246EA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character" w:customStyle="1" w:styleId="T1Char4">
    <w:name w:val="T1 Char4"/>
    <w:aliases w:val="Header 6 Char Char4"/>
    <w:rsid w:val="000B4547"/>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4547"/>
    <w:rPr>
      <w:rFonts w:eastAsia="MS Mincho"/>
      <w:lang w:val="en-GB" w:eastAsia="ja-JP" w:bidi="ar-SA"/>
    </w:rPr>
  </w:style>
  <w:style w:type="paragraph" w:customStyle="1" w:styleId="h61">
    <w:name w:val="h6"/>
    <w:basedOn w:val="Normal"/>
    <w:rsid w:val="00246EA6"/>
    <w:pPr>
      <w:spacing w:before="100" w:beforeAutospacing="1" w:after="100" w:afterAutospacing="1"/>
    </w:pPr>
    <w:rPr>
      <w:rFonts w:eastAsia="SimSun"/>
      <w:sz w:val="24"/>
      <w:szCs w:val="24"/>
      <w:lang w:val="en-US"/>
    </w:rPr>
  </w:style>
  <w:style w:type="paragraph" w:customStyle="1" w:styleId="tah0">
    <w:name w:val="tah"/>
    <w:basedOn w:val="Normal"/>
    <w:rsid w:val="00246EA6"/>
    <w:pPr>
      <w:keepNext/>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Normal"/>
    <w:rsid w:val="00246EA6"/>
    <w:pPr>
      <w:tabs>
        <w:tab w:val="num" w:pos="2560"/>
      </w:tabs>
      <w:overflowPunct/>
      <w:autoSpaceDE/>
      <w:autoSpaceDN/>
      <w:adjustRightInd/>
      <w:ind w:left="2560" w:hanging="357"/>
      <w:textAlignment w:val="auto"/>
    </w:pPr>
    <w:rPr>
      <w:rFonts w:eastAsia="SimSun"/>
      <w:lang w:val="en-AU" w:eastAsia="ko-KR"/>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46EA6"/>
    <w:rPr>
      <w:rFonts w:ascii="Arial" w:eastAsia="MS Mincho" w:hAnsi="Arial"/>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
    <w:rsid w:val="00246EA6"/>
    <w:rPr>
      <w:rFonts w:ascii="Arial" w:eastAsia="MS Mincho" w:hAnsi="Arial"/>
      <w:sz w:val="22"/>
      <w:lang w:val="en-GB" w:eastAsia="en-US" w:bidi="ar-SA"/>
    </w:rPr>
  </w:style>
  <w:style w:type="character" w:customStyle="1" w:styleId="11">
    <w:name w:val="段落フォント1"/>
    <w:rsid w:val="00246EA6"/>
  </w:style>
  <w:style w:type="character" w:customStyle="1" w:styleId="12">
    <w:name w:val="コメント参照1"/>
    <w:rsid w:val="00246EA6"/>
    <w:rPr>
      <w:sz w:val="16"/>
    </w:rPr>
  </w:style>
  <w:style w:type="paragraph" w:customStyle="1" w:styleId="13">
    <w:name w:val="図表番号1"/>
    <w:basedOn w:val="Normal"/>
    <w:rsid w:val="00246EA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4">
    <w:name w:val="段落番号1"/>
    <w:basedOn w:val="List"/>
    <w:rsid w:val="00246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4"/>
    <w:rsid w:val="00246EA6"/>
    <w:pPr>
      <w:ind w:left="851" w:hanging="284"/>
    </w:pPr>
  </w:style>
  <w:style w:type="paragraph" w:customStyle="1" w:styleId="15">
    <w:name w:val="箇条書き1"/>
    <w:basedOn w:val="List"/>
    <w:rsid w:val="00246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5"/>
    <w:rsid w:val="00246EA6"/>
    <w:pPr>
      <w:tabs>
        <w:tab w:val="clear" w:pos="644"/>
        <w:tab w:val="num" w:pos="1494"/>
      </w:tabs>
      <w:ind w:left="851" w:hanging="284"/>
    </w:pPr>
  </w:style>
  <w:style w:type="paragraph" w:customStyle="1" w:styleId="310">
    <w:name w:val="箇条書き 31"/>
    <w:basedOn w:val="211"/>
    <w:rsid w:val="00246EA6"/>
    <w:pPr>
      <w:ind w:left="1135"/>
    </w:pPr>
  </w:style>
  <w:style w:type="paragraph" w:customStyle="1" w:styleId="212">
    <w:name w:val="一覧 21"/>
    <w:basedOn w:val="List"/>
    <w:rsid w:val="00246EA6"/>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246EA6"/>
    <w:pPr>
      <w:ind w:left="1135"/>
    </w:pPr>
  </w:style>
  <w:style w:type="paragraph" w:customStyle="1" w:styleId="410">
    <w:name w:val="一覧 41"/>
    <w:basedOn w:val="311"/>
    <w:rsid w:val="00246EA6"/>
    <w:pPr>
      <w:ind w:left="1418"/>
    </w:pPr>
  </w:style>
  <w:style w:type="paragraph" w:customStyle="1" w:styleId="510">
    <w:name w:val="一覧 51"/>
    <w:basedOn w:val="410"/>
    <w:rsid w:val="00246EA6"/>
    <w:pPr>
      <w:ind w:left="1702"/>
    </w:pPr>
  </w:style>
  <w:style w:type="paragraph" w:customStyle="1" w:styleId="411">
    <w:name w:val="箇条書き 41"/>
    <w:basedOn w:val="310"/>
    <w:rsid w:val="00246EA6"/>
    <w:pPr>
      <w:ind w:left="1418"/>
    </w:pPr>
  </w:style>
  <w:style w:type="paragraph" w:customStyle="1" w:styleId="511">
    <w:name w:val="箇条書き 51"/>
    <w:basedOn w:val="411"/>
    <w:rsid w:val="00246EA6"/>
    <w:pPr>
      <w:ind w:left="1702"/>
    </w:pPr>
  </w:style>
  <w:style w:type="paragraph" w:customStyle="1" w:styleId="16">
    <w:name w:val="コメント文字列1"/>
    <w:basedOn w:val="Normal"/>
    <w:rsid w:val="00246EA6"/>
    <w:pPr>
      <w:suppressAutoHyphens/>
      <w:overflowPunct/>
      <w:autoSpaceDE/>
      <w:autoSpaceDN/>
      <w:adjustRightInd/>
      <w:textAlignment w:val="auto"/>
    </w:pPr>
    <w:rPr>
      <w:rFonts w:eastAsia="MS Mincho" w:cs="CG Times (WN)"/>
      <w:lang w:eastAsia="ar-SA"/>
    </w:rPr>
  </w:style>
  <w:style w:type="paragraph" w:customStyle="1" w:styleId="17">
    <w:name w:val="吹き出し1"/>
    <w:basedOn w:val="Normal"/>
    <w:rsid w:val="00246EA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8">
    <w:name w:val="コメント内容1"/>
    <w:basedOn w:val="16"/>
    <w:next w:val="16"/>
    <w:rsid w:val="00246EA6"/>
    <w:rPr>
      <w:b/>
      <w:bCs/>
    </w:rPr>
  </w:style>
  <w:style w:type="paragraph" w:customStyle="1" w:styleId="19">
    <w:name w:val="見出しマップ1"/>
    <w:basedOn w:val="Normal"/>
    <w:rsid w:val="00246EA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a">
    <w:name w:val="書式なし1"/>
    <w:basedOn w:val="Normal"/>
    <w:rsid w:val="00246EA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246EA6"/>
    <w:pPr>
      <w:suppressAutoHyphens/>
      <w:autoSpaceDN/>
      <w:adjustRightInd/>
      <w:spacing w:after="120"/>
    </w:pPr>
    <w:rPr>
      <w:rFonts w:eastAsia="MS Mincho" w:cs="CG Times (WN)"/>
      <w:lang w:eastAsia="ar-SA"/>
    </w:rPr>
  </w:style>
  <w:style w:type="paragraph" w:customStyle="1" w:styleId="312">
    <w:name w:val="本文 31"/>
    <w:basedOn w:val="Normal"/>
    <w:rsid w:val="00246EA6"/>
    <w:pPr>
      <w:suppressAutoHyphens/>
      <w:autoSpaceDN/>
      <w:adjustRightInd/>
      <w:spacing w:after="120"/>
    </w:pPr>
    <w:rPr>
      <w:rFonts w:eastAsia="MS Mincho" w:cs="CG Times (WN)"/>
      <w:lang w:eastAsia="ar-SA"/>
    </w:rPr>
  </w:style>
  <w:style w:type="paragraph" w:customStyle="1" w:styleId="af7">
    <w:name w:val="修订"/>
    <w:hidden/>
    <w:semiHidden/>
    <w:rsid w:val="000B4547"/>
    <w:rPr>
      <w:rFonts w:eastAsia="MS Mincho"/>
      <w:lang w:eastAsia="en-US"/>
    </w:rPr>
  </w:style>
  <w:style w:type="numbering" w:customStyle="1" w:styleId="NoList1">
    <w:name w:val="No List1"/>
    <w:next w:val="NoList"/>
    <w:semiHidden/>
    <w:rsid w:val="000B4547"/>
  </w:style>
  <w:style w:type="character" w:customStyle="1" w:styleId="CharChar23">
    <w:name w:val="Char Char23"/>
    <w:rsid w:val="000B4547"/>
    <w:rPr>
      <w:rFonts w:ascii="Arial" w:hAnsi="Arial"/>
      <w:lang w:val="en-GB" w:eastAsia="en-US"/>
    </w:rPr>
  </w:style>
  <w:style w:type="numbering" w:customStyle="1" w:styleId="NoList2">
    <w:name w:val="No List2"/>
    <w:next w:val="NoList"/>
    <w:semiHidden/>
    <w:rsid w:val="000B4547"/>
  </w:style>
  <w:style w:type="paragraph" w:customStyle="1" w:styleId="CarCar2">
    <w:name w:val="Car Car2"/>
    <w:semiHidden/>
    <w:rsid w:val="000B45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0B4547"/>
  </w:style>
  <w:style w:type="numbering" w:customStyle="1" w:styleId="NoList4">
    <w:name w:val="No List4"/>
    <w:next w:val="NoList"/>
    <w:semiHidden/>
    <w:rsid w:val="000B4547"/>
  </w:style>
  <w:style w:type="numbering" w:customStyle="1" w:styleId="NoList5">
    <w:name w:val="No List5"/>
    <w:next w:val="NoList"/>
    <w:semiHidden/>
    <w:rsid w:val="000B4547"/>
  </w:style>
  <w:style w:type="character" w:customStyle="1" w:styleId="Heading7Char1">
    <w:name w:val="Heading 7 Char1"/>
    <w:rsid w:val="000B4547"/>
    <w:rPr>
      <w:rFonts w:ascii="Arial" w:hAnsi="Arial"/>
      <w:lang w:val="en-GB" w:eastAsia="ja-JP" w:bidi="ar-SA"/>
    </w:rPr>
  </w:style>
  <w:style w:type="character" w:customStyle="1" w:styleId="Heading8Char1">
    <w:name w:val="Heading 8 Char1"/>
    <w:rsid w:val="000B4547"/>
    <w:rPr>
      <w:rFonts w:ascii="Arial" w:hAnsi="Arial"/>
      <w:sz w:val="36"/>
      <w:lang w:val="en-GB" w:eastAsia="ja-JP" w:bidi="ar-SA"/>
    </w:rPr>
  </w:style>
  <w:style w:type="character" w:customStyle="1" w:styleId="ListChar1">
    <w:name w:val="List Char1"/>
    <w:rsid w:val="000B4547"/>
    <w:rPr>
      <w:lang w:val="en-GB" w:eastAsia="ja-JP" w:bidi="ar-SA"/>
    </w:rPr>
  </w:style>
  <w:style w:type="paragraph" w:customStyle="1" w:styleId="Web1">
    <w:name w:val="標準 (Web)1"/>
    <w:basedOn w:val="Normal"/>
    <w:rsid w:val="00246EA6"/>
    <w:pPr>
      <w:suppressAutoHyphens/>
      <w:autoSpaceDN/>
      <w:adjustRightInd/>
      <w:spacing w:before="100" w:after="100"/>
    </w:pPr>
    <w:rPr>
      <w:rFonts w:eastAsia="Arial Unicode MS" w:cs="CG Times (WN)"/>
      <w:sz w:val="24"/>
      <w:szCs w:val="24"/>
    </w:rPr>
  </w:style>
  <w:style w:type="character" w:customStyle="1" w:styleId="CommentTextChar1">
    <w:name w:val="Comment Text Char1"/>
    <w:semiHidden/>
    <w:rsid w:val="000B4547"/>
    <w:rPr>
      <w:lang w:val="en-GB" w:eastAsia="en-US" w:bidi="ar-SA"/>
    </w:rPr>
  </w:style>
  <w:style w:type="character" w:customStyle="1" w:styleId="BodyText2Char1">
    <w:name w:val="Body Text 2 Char1"/>
    <w:rsid w:val="000B4547"/>
    <w:rPr>
      <w:lang w:val="en-GB" w:eastAsia="ja-JP" w:bidi="ar-SA"/>
    </w:rPr>
  </w:style>
  <w:style w:type="character" w:customStyle="1" w:styleId="BodyText3Char1">
    <w:name w:val="Body Text 3 Char1"/>
    <w:rsid w:val="000B4547"/>
    <w:rPr>
      <w:lang w:val="en-GB" w:eastAsia="ja-JP" w:bidi="ar-SA"/>
    </w:rPr>
  </w:style>
  <w:style w:type="character" w:customStyle="1" w:styleId="BodyTextIndentChar1">
    <w:name w:val="Body Text Indent Char1"/>
    <w:rsid w:val="000B4547"/>
    <w:rPr>
      <w:lang w:val="en-GB" w:eastAsia="en-US" w:bidi="ar-SA"/>
    </w:rPr>
  </w:style>
  <w:style w:type="character" w:customStyle="1" w:styleId="BodyTextIndent2Char1">
    <w:name w:val="Body Text Indent 2 Char1"/>
    <w:rsid w:val="000B4547"/>
    <w:rPr>
      <w:rFonts w:ascii="Arial" w:eastAsia="MS Mincho" w:hAnsi="Arial" w:cs="Arial"/>
      <w:lang w:val="en-GB" w:eastAsia="ja-JP" w:bidi="ar-SA"/>
    </w:rPr>
  </w:style>
  <w:style w:type="paragraph" w:customStyle="1" w:styleId="214">
    <w:name w:val="本文インデント 21"/>
    <w:basedOn w:val="Normal"/>
    <w:rsid w:val="00246EA6"/>
    <w:pPr>
      <w:suppressAutoHyphens/>
      <w:autoSpaceDN/>
      <w:adjustRightInd/>
      <w:ind w:left="567"/>
    </w:pPr>
    <w:rPr>
      <w:rFonts w:ascii="Arial" w:eastAsia="MS Mincho" w:hAnsi="Arial" w:cs="Arial"/>
      <w:lang w:eastAsia="ar-SA"/>
    </w:rPr>
  </w:style>
  <w:style w:type="character" w:customStyle="1" w:styleId="THC">
    <w:name w:val="TH C"/>
    <w:rsid w:val="000B4547"/>
    <w:rPr>
      <w:rFonts w:ascii="Arial" w:eastAsia="MS Mincho" w:hAnsi="Arial" w:cs="Arial"/>
      <w:b/>
      <w:bCs/>
      <w:lang w:val="en-GB" w:eastAsia="ja-JP"/>
    </w:rPr>
  </w:style>
  <w:style w:type="paragraph" w:customStyle="1" w:styleId="1b">
    <w:name w:val="標準インデント1"/>
    <w:basedOn w:val="Normal"/>
    <w:rsid w:val="00246EA6"/>
    <w:pPr>
      <w:suppressAutoHyphens/>
      <w:autoSpaceDN/>
      <w:adjustRightInd/>
      <w:ind w:left="708"/>
    </w:pPr>
    <w:rPr>
      <w:rFonts w:eastAsia="MS Mincho" w:cs="CG Times (WN)"/>
      <w:lang w:eastAsia="ar-SA"/>
    </w:rPr>
  </w:style>
  <w:style w:type="character" w:customStyle="1" w:styleId="Head2A0">
    <w:name w:val="Head2A"/>
    <w:rsid w:val="000B4547"/>
    <w:rPr>
      <w:rFonts w:ascii="Arial" w:eastAsia="MS Mincho" w:hAnsi="Arial"/>
      <w:sz w:val="32"/>
      <w:lang w:val="en-GB" w:eastAsia="en-US" w:bidi="ar-SA"/>
    </w:rPr>
  </w:style>
  <w:style w:type="paragraph" w:customStyle="1" w:styleId="1c">
    <w:name w:val="記1"/>
    <w:basedOn w:val="Normal"/>
    <w:next w:val="Normal"/>
    <w:rsid w:val="00246EA6"/>
    <w:pPr>
      <w:suppressAutoHyphens/>
      <w:autoSpaceDN/>
      <w:adjustRightInd/>
    </w:pPr>
    <w:rPr>
      <w:rFonts w:eastAsia="MS Mincho" w:cs="CG Times (WN)"/>
      <w:lang w:eastAsia="ar-SA"/>
    </w:rPr>
  </w:style>
  <w:style w:type="paragraph" w:customStyle="1" w:styleId="HTML1">
    <w:name w:val="HTML 書式付き1"/>
    <w:basedOn w:val="Normal"/>
    <w:rsid w:val="00246EA6"/>
    <w:pPr>
      <w:suppressAutoHyphens/>
      <w:autoSpaceDN/>
      <w:adjustRightInd/>
    </w:pPr>
    <w:rPr>
      <w:rFonts w:ascii="Courier New" w:eastAsia="MS Mincho" w:hAnsi="Courier New" w:cs="Courier New"/>
      <w:lang w:eastAsia="ar-SA"/>
    </w:rPr>
  </w:style>
  <w:style w:type="character" w:customStyle="1" w:styleId="PlainTextChar1">
    <w:name w:val="Plain Text Char1"/>
    <w:rsid w:val="00246EA6"/>
    <w:rPr>
      <w:rFonts w:ascii="Courier New" w:hAnsi="Courier New"/>
      <w:lang w:val="nb-NO" w:eastAsia="en-US" w:bidi="ar-SA"/>
    </w:rPr>
  </w:style>
  <w:style w:type="character" w:customStyle="1" w:styleId="B3c">
    <w:name w:val="B3 c"/>
    <w:rsid w:val="000B4547"/>
    <w:rPr>
      <w:lang w:val="en-GB" w:eastAsia="en-GB"/>
    </w:rPr>
  </w:style>
  <w:style w:type="character" w:customStyle="1" w:styleId="B2C">
    <w:name w:val="B2 C"/>
    <w:rsid w:val="000B4547"/>
    <w:rPr>
      <w:lang w:val="en-GB" w:eastAsia="en-GB"/>
    </w:rPr>
  </w:style>
  <w:style w:type="character" w:customStyle="1" w:styleId="H6C">
    <w:name w:val="H6 C"/>
    <w:rsid w:val="000B4547"/>
    <w:rPr>
      <w:rFonts w:ascii="Arial" w:eastAsia="Times New Roman" w:hAnsi="Arial"/>
      <w:sz w:val="22"/>
      <w:lang w:eastAsia="en-US"/>
    </w:rPr>
  </w:style>
  <w:style w:type="character" w:customStyle="1" w:styleId="EmailStyle97">
    <w:name w:val="EmailStyle97"/>
    <w:semiHidden/>
    <w:rsid w:val="00246EA6"/>
    <w:rPr>
      <w:rFonts w:ascii="Arial" w:hAnsi="Arial" w:cs="Arial"/>
      <w:color w:val="auto"/>
      <w:sz w:val="20"/>
      <w:szCs w:val="20"/>
    </w:rPr>
  </w:style>
  <w:style w:type="character" w:customStyle="1" w:styleId="B1C">
    <w:name w:val="B1 C"/>
    <w:rsid w:val="00246EA6"/>
    <w:rPr>
      <w:lang w:val="en-GB" w:eastAsia="en-US" w:bidi="ar-SA"/>
    </w:rPr>
  </w:style>
  <w:style w:type="paragraph" w:customStyle="1" w:styleId="Separation">
    <w:name w:val="Separation"/>
    <w:basedOn w:val="Heading1"/>
    <w:next w:val="Normal"/>
    <w:rsid w:val="000B4547"/>
    <w:pPr>
      <w:pBdr>
        <w:top w:val="none" w:sz="0" w:space="0" w:color="auto"/>
      </w:pBdr>
      <w:overflowPunct/>
      <w:autoSpaceDE/>
      <w:autoSpaceDN/>
      <w:adjustRightInd/>
      <w:textAlignment w:val="auto"/>
    </w:pPr>
    <w:rPr>
      <w:b/>
      <w:color w:val="0000FF"/>
      <w:lang w:eastAsia="en-US"/>
    </w:rPr>
  </w:style>
  <w:style w:type="paragraph" w:customStyle="1" w:styleId="TALCharChar0">
    <w:name w:val="TAL Char Char"/>
    <w:basedOn w:val="Normal"/>
    <w:link w:val="TALCharCharChar"/>
    <w:rsid w:val="000B4547"/>
    <w:pPr>
      <w:keepNext/>
      <w:keepLines/>
      <w:spacing w:after="0"/>
    </w:pPr>
    <w:rPr>
      <w:rFonts w:ascii="Arial" w:hAnsi="Arial"/>
      <w:sz w:val="18"/>
      <w:lang w:eastAsia="ja-JP"/>
    </w:rPr>
  </w:style>
  <w:style w:type="character" w:customStyle="1" w:styleId="TALCharCharChar">
    <w:name w:val="TAL Char Char Char"/>
    <w:link w:val="TALCharChar0"/>
    <w:rsid w:val="000B4547"/>
    <w:rPr>
      <w:rFonts w:ascii="Arial" w:hAnsi="Arial"/>
      <w:sz w:val="18"/>
      <w:lang w:val="en-GB" w:eastAsia="ja-JP" w:bidi="ar-SA"/>
    </w:rPr>
  </w:style>
  <w:style w:type="paragraph" w:customStyle="1" w:styleId="Note">
    <w:name w:val="Note"/>
    <w:basedOn w:val="B1"/>
    <w:rsid w:val="000B4547"/>
    <w:rPr>
      <w:rFonts w:eastAsia="MS Mincho"/>
    </w:rPr>
  </w:style>
  <w:style w:type="paragraph" w:customStyle="1" w:styleId="Caption2">
    <w:name w:val="Caption2"/>
    <w:basedOn w:val="Normal"/>
    <w:next w:val="Normal"/>
    <w:rsid w:val="000B4547"/>
    <w:pPr>
      <w:spacing w:before="120" w:after="120"/>
    </w:pPr>
    <w:rPr>
      <w:rFonts w:eastAsia="MS Mincho"/>
      <w:b/>
    </w:rPr>
  </w:style>
  <w:style w:type="paragraph" w:customStyle="1" w:styleId="HO">
    <w:name w:val="HO"/>
    <w:basedOn w:val="Normal"/>
    <w:rsid w:val="000B4547"/>
    <w:pPr>
      <w:spacing w:after="0"/>
      <w:jc w:val="right"/>
    </w:pPr>
    <w:rPr>
      <w:rFonts w:eastAsia="MS Mincho"/>
      <w:b/>
    </w:rPr>
  </w:style>
  <w:style w:type="paragraph" w:customStyle="1" w:styleId="WP">
    <w:name w:val="WP"/>
    <w:basedOn w:val="Normal"/>
    <w:rsid w:val="000B4547"/>
    <w:pPr>
      <w:spacing w:after="0"/>
      <w:jc w:val="both"/>
    </w:pPr>
    <w:rPr>
      <w:rFonts w:eastAsia="MS Mincho"/>
    </w:rPr>
  </w:style>
  <w:style w:type="paragraph" w:customStyle="1" w:styleId="ZK">
    <w:name w:val="ZK"/>
    <w:rsid w:val="000B4547"/>
    <w:pPr>
      <w:spacing w:after="240" w:line="240" w:lineRule="atLeast"/>
      <w:ind w:left="1191" w:right="113" w:hanging="1191"/>
    </w:pPr>
    <w:rPr>
      <w:rFonts w:eastAsia="MS Mincho"/>
      <w:lang w:eastAsia="en-US"/>
    </w:rPr>
  </w:style>
  <w:style w:type="paragraph" w:customStyle="1" w:styleId="ZC">
    <w:name w:val="ZC"/>
    <w:rsid w:val="000B4547"/>
    <w:pPr>
      <w:spacing w:line="360" w:lineRule="atLeast"/>
      <w:jc w:val="center"/>
    </w:pPr>
    <w:rPr>
      <w:rFonts w:eastAsia="MS Mincho"/>
      <w:lang w:eastAsia="en-US"/>
    </w:rPr>
  </w:style>
  <w:style w:type="paragraph" w:customStyle="1" w:styleId="FooterCentred">
    <w:name w:val="FooterCentred"/>
    <w:basedOn w:val="Footer"/>
    <w:rsid w:val="000B4547"/>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0B4547"/>
    <w:pPr>
      <w:tabs>
        <w:tab w:val="left" w:pos="360"/>
      </w:tabs>
      <w:ind w:left="360" w:hanging="360"/>
    </w:pPr>
  </w:style>
  <w:style w:type="paragraph" w:customStyle="1" w:styleId="Para1">
    <w:name w:val="Para1"/>
    <w:basedOn w:val="Normal"/>
    <w:rsid w:val="000B4547"/>
    <w:pPr>
      <w:spacing w:before="120" w:after="120"/>
    </w:pPr>
    <w:rPr>
      <w:rFonts w:eastAsia="MS Mincho"/>
      <w:lang w:val="en-US"/>
    </w:rPr>
  </w:style>
  <w:style w:type="character" w:customStyle="1" w:styleId="h40">
    <w:name w:val="h4"/>
    <w:rsid w:val="00246EA6"/>
    <w:rPr>
      <w:rFonts w:ascii="Arial" w:hAnsi="Arial"/>
      <w:sz w:val="24"/>
      <w:lang w:val="en-GB"/>
    </w:rPr>
  </w:style>
  <w:style w:type="character" w:customStyle="1" w:styleId="Heading4C">
    <w:name w:val="Heading 4 C"/>
    <w:rsid w:val="00246EA6"/>
    <w:rPr>
      <w:rFonts w:ascii="Arial" w:hAnsi="Arial"/>
      <w:sz w:val="24"/>
      <w:szCs w:val="28"/>
      <w:lang w:val="en-GB" w:eastAsia="en-US" w:bidi="ar-SA"/>
    </w:rPr>
  </w:style>
  <w:style w:type="paragraph" w:customStyle="1" w:styleId="TableofFigures1">
    <w:name w:val="Table of Figures1"/>
    <w:basedOn w:val="Normal"/>
    <w:next w:val="Normal"/>
    <w:rsid w:val="000B4547"/>
    <w:pPr>
      <w:ind w:left="400" w:hanging="400"/>
      <w:jc w:val="center"/>
    </w:pPr>
    <w:rPr>
      <w:rFonts w:eastAsia="MS Mincho"/>
      <w:b/>
    </w:rPr>
  </w:style>
  <w:style w:type="character" w:customStyle="1" w:styleId="Titre3">
    <w:name w:val="Titre 3"/>
    <w:rsid w:val="00246EA6"/>
    <w:rPr>
      <w:rFonts w:ascii="Arial" w:hAnsi="Arial"/>
      <w:sz w:val="28"/>
      <w:szCs w:val="28"/>
      <w:lang w:val="en-GB" w:eastAsia="en-GB"/>
    </w:rPr>
  </w:style>
  <w:style w:type="paragraph" w:styleId="ListNumber5">
    <w:name w:val="List Number 5"/>
    <w:basedOn w:val="Normal"/>
    <w:rsid w:val="000B4547"/>
    <w:pPr>
      <w:tabs>
        <w:tab w:val="num" w:pos="1492"/>
        <w:tab w:val="num" w:pos="1800"/>
      </w:tabs>
      <w:ind w:left="1800" w:hanging="360"/>
    </w:pPr>
    <w:rPr>
      <w:rFonts w:eastAsia="MS Mincho"/>
    </w:rPr>
  </w:style>
  <w:style w:type="character" w:customStyle="1" w:styleId="h5">
    <w:name w:val="h5"/>
    <w:rsid w:val="00246EA6"/>
    <w:rPr>
      <w:rFonts w:ascii="Arial" w:eastAsia="SimSun" w:hAnsi="Arial"/>
      <w:sz w:val="22"/>
      <w:lang w:val="en-GB" w:eastAsia="en-US" w:bidi="ar-SA"/>
    </w:rPr>
  </w:style>
  <w:style w:type="character" w:customStyle="1" w:styleId="h51">
    <w:name w:val="h5 1"/>
    <w:rsid w:val="00246EA6"/>
    <w:rPr>
      <w:rFonts w:ascii="Arial" w:eastAsia="MS Mincho" w:hAnsi="Arial"/>
      <w:sz w:val="22"/>
      <w:lang w:val="en-GB" w:eastAsia="en-US" w:bidi="ar-SA"/>
    </w:rPr>
  </w:style>
  <w:style w:type="paragraph" w:customStyle="1" w:styleId="Heading2Head2A2">
    <w:name w:val="Heading 2.Head2A.2"/>
    <w:basedOn w:val="Heading1"/>
    <w:next w:val="Normal"/>
    <w:rsid w:val="000B4547"/>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0B4547"/>
    <w:pPr>
      <w:spacing w:after="220"/>
    </w:pPr>
    <w:rPr>
      <w:rFonts w:eastAsia="MS Mincho"/>
      <w:b/>
      <w:lang w:val="en-US"/>
    </w:rPr>
  </w:style>
  <w:style w:type="paragraph" w:customStyle="1" w:styleId="Teststep">
    <w:name w:val="Test step"/>
    <w:basedOn w:val="Normal"/>
    <w:rsid w:val="00246EA6"/>
    <w:pPr>
      <w:tabs>
        <w:tab w:val="left" w:pos="720"/>
      </w:tabs>
      <w:spacing w:after="0"/>
      <w:ind w:left="720" w:hanging="720"/>
    </w:pPr>
    <w:rPr>
      <w:rFonts w:eastAsia="MS Mincho"/>
    </w:rPr>
  </w:style>
  <w:style w:type="paragraph" w:customStyle="1" w:styleId="TableTitle">
    <w:name w:val="TableTitle"/>
    <w:basedOn w:val="BodyText2"/>
    <w:next w:val="BodyText2"/>
    <w:rsid w:val="00246EA6"/>
    <w:pPr>
      <w:keepNext/>
      <w:keepLines/>
      <w:spacing w:after="60"/>
      <w:ind w:left="210"/>
      <w:jc w:val="center"/>
    </w:pPr>
    <w:rPr>
      <w:rFonts w:ascii="Arial" w:eastAsia="MS Mincho" w:hAnsi="Arial"/>
      <w:b/>
      <w:sz w:val="32"/>
      <w:lang w:eastAsia="en-US"/>
    </w:rPr>
  </w:style>
  <w:style w:type="paragraph" w:customStyle="1" w:styleId="Bullets">
    <w:name w:val="Bullets"/>
    <w:basedOn w:val="BodyText"/>
    <w:rsid w:val="000B4547"/>
    <w:pPr>
      <w:widowControl w:val="0"/>
      <w:spacing w:after="120"/>
      <w:ind w:left="283" w:hanging="283"/>
    </w:pPr>
    <w:rPr>
      <w:rFonts w:eastAsia="MS Mincho"/>
      <w:lang w:eastAsia="de-DE"/>
    </w:rPr>
  </w:style>
  <w:style w:type="paragraph" w:styleId="ListNumber3">
    <w:name w:val="List Number 3"/>
    <w:basedOn w:val="Normal"/>
    <w:rsid w:val="000B4547"/>
    <w:pPr>
      <w:tabs>
        <w:tab w:val="num" w:pos="926"/>
      </w:tabs>
      <w:ind w:left="926" w:hanging="360"/>
    </w:pPr>
    <w:rPr>
      <w:rFonts w:eastAsia="MS Mincho"/>
    </w:rPr>
  </w:style>
  <w:style w:type="paragraph" w:styleId="ListNumber4">
    <w:name w:val="List Number 4"/>
    <w:basedOn w:val="Normal"/>
    <w:rsid w:val="000B4547"/>
    <w:pPr>
      <w:tabs>
        <w:tab w:val="num" w:pos="720"/>
        <w:tab w:val="num" w:pos="1209"/>
      </w:tabs>
      <w:ind w:left="1209" w:hanging="360"/>
    </w:pPr>
    <w:rPr>
      <w:rFonts w:eastAsia="MS Mincho"/>
    </w:rPr>
  </w:style>
  <w:style w:type="paragraph" w:customStyle="1" w:styleId="CommentNokia">
    <w:name w:val="Comment Nokia"/>
    <w:basedOn w:val="Normal"/>
    <w:rsid w:val="00246EA6"/>
    <w:pPr>
      <w:tabs>
        <w:tab w:val="left" w:pos="360"/>
      </w:tabs>
      <w:ind w:left="360" w:hanging="360"/>
    </w:pPr>
    <w:rPr>
      <w:rFonts w:eastAsia="MS Mincho"/>
      <w:sz w:val="22"/>
      <w:lang w:val="en-US"/>
    </w:rPr>
  </w:style>
  <w:style w:type="paragraph" w:customStyle="1" w:styleId="Tdoctable">
    <w:name w:val="Tdoc_table"/>
    <w:rsid w:val="00246EA6"/>
    <w:pPr>
      <w:ind w:left="244" w:hanging="244"/>
    </w:pPr>
    <w:rPr>
      <w:rFonts w:ascii="Arial" w:eastAsia="SimSun" w:hAnsi="Arial"/>
      <w:noProof/>
      <w:color w:val="000000"/>
      <w:lang w:eastAsia="en-US"/>
    </w:rPr>
  </w:style>
  <w:style w:type="character" w:customStyle="1" w:styleId="CarCar9">
    <w:name w:val="Car Car9"/>
    <w:rsid w:val="000B4547"/>
    <w:rPr>
      <w:rFonts w:ascii="Arial" w:hAnsi="Arial"/>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92966"/>
    <w:rPr>
      <w:rFonts w:ascii="Arial" w:hAnsi="Arial"/>
      <w:sz w:val="24"/>
      <w:lang w:val="en-GB" w:eastAsia="en-GB" w:bidi="ar-SA"/>
    </w:rPr>
  </w:style>
  <w:style w:type="paragraph" w:customStyle="1" w:styleId="Heading3Underrubrik2H3">
    <w:name w:val="Heading 3.Underrubrik2.H3"/>
    <w:basedOn w:val="Heading2Head2A2"/>
    <w:next w:val="Normal"/>
    <w:rsid w:val="00246EA6"/>
    <w:pPr>
      <w:spacing w:before="120"/>
      <w:outlineLvl w:val="2"/>
    </w:pPr>
    <w:rPr>
      <w:sz w:val="28"/>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26352"/>
    <w:rPr>
      <w:rFonts w:ascii="Arial" w:hAnsi="Arial"/>
      <w:sz w:val="24"/>
      <w:lang w:val="en-GB" w:eastAsia="en-US" w:bidi="ar-SA"/>
    </w:rPr>
  </w:style>
  <w:style w:type="paragraph" w:customStyle="1" w:styleId="af8">
    <w:name w:val="変更箇所"/>
    <w:hidden/>
    <w:semiHidden/>
    <w:rsid w:val="005D4EC3"/>
    <w:rPr>
      <w:rFonts w:eastAsia="MS Mincho"/>
      <w:lang w:eastAsia="ja-JP"/>
    </w:rPr>
  </w:style>
  <w:style w:type="paragraph" w:customStyle="1" w:styleId="NOTE0">
    <w:name w:val="NOTE"/>
    <w:basedOn w:val="B3"/>
    <w:qFormat/>
    <w:rsid w:val="0019226A"/>
    <w:pPr>
      <w:overflowPunct/>
      <w:autoSpaceDE/>
      <w:autoSpaceDN/>
      <w:adjustRightInd/>
      <w:textAlignment w:val="auto"/>
    </w:pPr>
    <w:rPr>
      <w:rFonts w:eastAsia="SimSun"/>
    </w:rPr>
  </w:style>
  <w:style w:type="paragraph" w:customStyle="1" w:styleId="berschrift2Head2A2">
    <w:name w:val="Überschrift 2.Head2A.2"/>
    <w:basedOn w:val="Heading1"/>
    <w:next w:val="Normal"/>
    <w:rsid w:val="00246EA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46EA6"/>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Normal"/>
    <w:rsid w:val="00246EA6"/>
    <w:pPr>
      <w:overflowPunct/>
      <w:autoSpaceDE/>
      <w:autoSpaceDN/>
      <w:adjustRightInd/>
      <w:spacing w:after="220"/>
      <w:ind w:left="1298"/>
      <w:textAlignment w:val="auto"/>
    </w:pPr>
    <w:rPr>
      <w:rFonts w:ascii="Arial" w:eastAsia="SimSun" w:hAnsi="Arial"/>
      <w:lang w:val="en-US"/>
    </w:rPr>
  </w:style>
  <w:style w:type="character" w:customStyle="1" w:styleId="st1">
    <w:name w:val="st1"/>
    <w:basedOn w:val="DefaultParagraphFont"/>
    <w:rsid w:val="00246EA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46EA6"/>
    <w:rPr>
      <w:rFonts w:ascii="Arial" w:hAnsi="Arial"/>
      <w:sz w:val="28"/>
      <w:lang w:val="en-GB" w:eastAsia="en-US" w:bidi="ar-SA"/>
    </w:rPr>
  </w:style>
  <w:style w:type="character" w:customStyle="1" w:styleId="fontstyle01">
    <w:name w:val="fontstyle01"/>
    <w:rsid w:val="00E53D22"/>
    <w:rPr>
      <w:rFonts w:ascii="Times-Roman" w:hAnsi="Times-Roman" w:hint="default"/>
      <w:b w:val="0"/>
      <w:bCs w:val="0"/>
      <w:i w:val="0"/>
      <w:iCs w:val="0"/>
      <w:color w:val="000000"/>
      <w:sz w:val="20"/>
      <w:szCs w:val="20"/>
    </w:rPr>
  </w:style>
  <w:style w:type="character" w:customStyle="1" w:styleId="fontstyle21">
    <w:name w:val="fontstyle21"/>
    <w:rsid w:val="00BE41CE"/>
    <w:rPr>
      <w:rFonts w:ascii="Times-Italic" w:hAnsi="Times-Italic" w:hint="default"/>
      <w:b w:val="0"/>
      <w:bCs w:val="0"/>
      <w:i/>
      <w:iCs/>
      <w:color w:val="000000"/>
      <w:sz w:val="20"/>
      <w:szCs w:val="20"/>
    </w:rPr>
  </w:style>
  <w:style w:type="character" w:customStyle="1" w:styleId="CharChar8">
    <w:name w:val="Char Char8"/>
    <w:semiHidden/>
    <w:rsid w:val="00BE41CE"/>
    <w:rPr>
      <w:rFonts w:ascii="Times New Roman" w:hAnsi="Times New Roman"/>
      <w:b/>
      <w:bCs/>
      <w:lang w:val="en-GB" w:eastAsia="en-US"/>
    </w:rPr>
  </w:style>
  <w:style w:type="paragraph" w:customStyle="1" w:styleId="B11">
    <w:name w:val="B1+"/>
    <w:basedOn w:val="Normal"/>
    <w:rsid w:val="00BE41CE"/>
    <w:pPr>
      <w:tabs>
        <w:tab w:val="num" w:pos="737"/>
      </w:tabs>
      <w:ind w:left="737" w:hanging="453"/>
    </w:pPr>
    <w:rPr>
      <w:rFonts w:eastAsia="SimSun"/>
    </w:rPr>
  </w:style>
  <w:style w:type="paragraph" w:customStyle="1" w:styleId="B21">
    <w:name w:val="B2+"/>
    <w:basedOn w:val="B2"/>
    <w:rsid w:val="00BE41CE"/>
    <w:pPr>
      <w:tabs>
        <w:tab w:val="num" w:pos="1191"/>
      </w:tabs>
      <w:ind w:left="1191" w:hanging="454"/>
    </w:pPr>
    <w:rPr>
      <w:rFonts w:eastAsia="SimSun"/>
    </w:rPr>
  </w:style>
  <w:style w:type="paragraph" w:customStyle="1" w:styleId="B31">
    <w:name w:val="B3+"/>
    <w:basedOn w:val="B3"/>
    <w:rsid w:val="00BE41CE"/>
    <w:pPr>
      <w:tabs>
        <w:tab w:val="left" w:pos="1134"/>
        <w:tab w:val="num" w:pos="1644"/>
      </w:tabs>
      <w:ind w:left="1644" w:hanging="453"/>
    </w:pPr>
    <w:rPr>
      <w:rFonts w:eastAsia="SimSun"/>
    </w:rPr>
  </w:style>
  <w:style w:type="character" w:customStyle="1" w:styleId="CharChar13">
    <w:name w:val="Char Char13"/>
    <w:semiHidden/>
    <w:rsid w:val="00BE41CE"/>
    <w:rPr>
      <w:rFonts w:eastAsia="SimSun"/>
      <w:lang w:val="en-GB" w:eastAsia="en-US" w:bidi="ar-SA"/>
    </w:rPr>
  </w:style>
  <w:style w:type="character" w:customStyle="1" w:styleId="CharChar7">
    <w:name w:val="Char Char7"/>
    <w:rsid w:val="00BE41CE"/>
    <w:rPr>
      <w:rFonts w:ascii="Arial" w:eastAsia="SimSun" w:hAnsi="Arial"/>
      <w:sz w:val="36"/>
      <w:lang w:val="en-GB" w:eastAsia="en-US" w:bidi="ar-SA"/>
    </w:rPr>
  </w:style>
  <w:style w:type="character" w:customStyle="1" w:styleId="CharChar6">
    <w:name w:val="Char Char6"/>
    <w:rsid w:val="00BE41CE"/>
    <w:rPr>
      <w:rFonts w:ascii="Arial" w:eastAsia="SimSun" w:hAnsi="Arial"/>
      <w:sz w:val="32"/>
      <w:lang w:val="en-GB" w:eastAsia="en-US" w:bidi="ar-SA"/>
    </w:rPr>
  </w:style>
  <w:style w:type="character" w:customStyle="1" w:styleId="CharChar5">
    <w:name w:val="Char Char5"/>
    <w:rsid w:val="00BE41CE"/>
    <w:rPr>
      <w:rFonts w:ascii="Arial" w:eastAsia="SimSun" w:hAnsi="Arial"/>
      <w:sz w:val="28"/>
      <w:lang w:val="en-GB" w:eastAsia="en-US" w:bidi="ar-SA"/>
    </w:rPr>
  </w:style>
  <w:style w:type="character" w:customStyle="1" w:styleId="CharChar14">
    <w:name w:val="Char Char14"/>
    <w:rsid w:val="00BE41CE"/>
    <w:rPr>
      <w:rFonts w:ascii="Arial" w:eastAsia="SimSun" w:hAnsi="Arial"/>
      <w:sz w:val="36"/>
      <w:lang w:val="en-GB" w:eastAsia="en-US" w:bidi="ar-SA"/>
    </w:rPr>
  </w:style>
  <w:style w:type="paragraph" w:customStyle="1" w:styleId="CharCharCharChar1">
    <w:name w:val="Char Char Char Char1"/>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修订2"/>
    <w:hidden/>
    <w:semiHidden/>
    <w:rsid w:val="00BE41CE"/>
    <w:rPr>
      <w:rFonts w:eastAsia="Batang"/>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BE41CE"/>
    <w:rPr>
      <w:rFonts w:ascii="Tahoma" w:hAnsi="Tahoma" w:cs="Tahoma"/>
      <w:sz w:val="16"/>
      <w:szCs w:val="16"/>
      <w:lang w:val="en-GB" w:eastAsia="en-US" w:bidi="ar-SA"/>
    </w:rPr>
  </w:style>
  <w:style w:type="character" w:customStyle="1" w:styleId="CharChar25">
    <w:name w:val="Char Char25"/>
    <w:rsid w:val="00BE41CE"/>
    <w:rPr>
      <w:rFonts w:ascii="Arial" w:hAnsi="Arial"/>
      <w:lang w:val="en-GB" w:eastAsia="en-US"/>
    </w:rPr>
  </w:style>
  <w:style w:type="character" w:customStyle="1" w:styleId="CharChar24">
    <w:name w:val="Char Char24"/>
    <w:rsid w:val="00BE41CE"/>
    <w:rPr>
      <w:rFonts w:ascii="Arial" w:hAnsi="Arial"/>
      <w:sz w:val="36"/>
      <w:lang w:val="en-GB" w:eastAsia="en-US"/>
    </w:rPr>
  </w:style>
  <w:style w:type="paragraph" w:customStyle="1" w:styleId="af9">
    <w:name w:val="수정"/>
    <w:hidden/>
    <w:semiHidden/>
    <w:rsid w:val="00BE41CE"/>
    <w:rPr>
      <w:rFonts w:eastAsia="Batang"/>
      <w:lang w:eastAsia="en-US"/>
    </w:rPr>
  </w:style>
  <w:style w:type="character" w:customStyle="1" w:styleId="CharChar30">
    <w:name w:val="Char Char30"/>
    <w:rsid w:val="00BE41CE"/>
    <w:rPr>
      <w:rFonts w:ascii="Arial" w:hAnsi="Arial"/>
      <w:lang w:val="en-GB" w:eastAsia="en-US"/>
    </w:rPr>
  </w:style>
  <w:style w:type="character" w:customStyle="1" w:styleId="CharChar29">
    <w:name w:val="Char Char29"/>
    <w:rsid w:val="00BE41CE"/>
    <w:rPr>
      <w:rFonts w:ascii="Arial" w:hAnsi="Arial"/>
      <w:sz w:val="36"/>
      <w:lang w:val="en-GB" w:eastAsia="en-US"/>
    </w:rPr>
  </w:style>
  <w:style w:type="character" w:customStyle="1" w:styleId="CharChar26">
    <w:name w:val="Char Char26"/>
    <w:rsid w:val="00BE41CE"/>
    <w:rPr>
      <w:rFonts w:ascii="Times New Roman" w:hAnsi="Times New Roman"/>
      <w:lang w:val="en-GB" w:eastAsia="en-US"/>
    </w:rPr>
  </w:style>
  <w:style w:type="character" w:customStyle="1" w:styleId="CharChar28">
    <w:name w:val="Char Char28"/>
    <w:rsid w:val="00BE41CE"/>
    <w:rPr>
      <w:rFonts w:ascii="Arial" w:hAnsi="Arial"/>
      <w:sz w:val="36"/>
      <w:lang w:val="en-GB" w:eastAsia="en-US"/>
    </w:rPr>
  </w:style>
  <w:style w:type="character" w:customStyle="1" w:styleId="CharChar27">
    <w:name w:val="Char Char27"/>
    <w:rsid w:val="00BE41CE"/>
    <w:rPr>
      <w:rFonts w:ascii="Arial" w:hAnsi="Arial"/>
      <w:b/>
      <w:i/>
      <w:noProof/>
      <w:sz w:val="18"/>
      <w:lang w:val="en-GB" w:eastAsia="en-US"/>
    </w:rPr>
  </w:style>
  <w:style w:type="character" w:customStyle="1" w:styleId="CharChar3">
    <w:name w:val="Char Char3"/>
    <w:rsid w:val="00BE41CE"/>
    <w:rPr>
      <w:rFonts w:ascii="Arial" w:hAnsi="Arial"/>
      <w:sz w:val="22"/>
      <w:lang w:val="en-GB" w:eastAsia="en-US" w:bidi="ar-SA"/>
    </w:rPr>
  </w:style>
  <w:style w:type="paragraph" w:customStyle="1" w:styleId="CharCharCharCharChar">
    <w:name w:val="Char Char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E41CE"/>
    <w:rPr>
      <w:lang w:val="en-GB" w:eastAsia="ja-JP" w:bidi="ar-SA"/>
    </w:rPr>
  </w:style>
  <w:style w:type="paragraph" w:customStyle="1" w:styleId="CharChar1CharChar">
    <w:name w:val="Char Char1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E41C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10">
    <w:name w:val="Char Char10"/>
    <w:rsid w:val="00BE41CE"/>
    <w:rPr>
      <w:rFonts w:ascii="Times New Roman" w:hAnsi="Times New Roman"/>
      <w:lang w:val="en-GB" w:eastAsia="en-US"/>
    </w:rPr>
  </w:style>
  <w:style w:type="paragraph" w:styleId="EndnoteText">
    <w:name w:val="endnote text"/>
    <w:basedOn w:val="Normal"/>
    <w:link w:val="EndnoteTextChar"/>
    <w:rsid w:val="00BE41CE"/>
    <w:pPr>
      <w:overflowPunct/>
      <w:autoSpaceDE/>
      <w:autoSpaceDN/>
      <w:adjustRightInd/>
      <w:snapToGrid w:val="0"/>
      <w:textAlignment w:val="auto"/>
    </w:pPr>
    <w:rPr>
      <w:rFonts w:eastAsia="SimSun"/>
    </w:rPr>
  </w:style>
  <w:style w:type="character" w:customStyle="1" w:styleId="EndnoteTextChar">
    <w:name w:val="Endnote Text Char"/>
    <w:link w:val="EndnoteText"/>
    <w:rsid w:val="00BE41CE"/>
    <w:rPr>
      <w:rFonts w:eastAsia="SimSun"/>
      <w:lang w:val="en-GB"/>
    </w:rPr>
  </w:style>
  <w:style w:type="character" w:styleId="EndnoteReference">
    <w:name w:val="endnote reference"/>
    <w:rsid w:val="00BE41CE"/>
    <w:rPr>
      <w:vertAlign w:val="superscript"/>
    </w:rPr>
  </w:style>
  <w:style w:type="paragraph" w:customStyle="1" w:styleId="NormalArial">
    <w:name w:val="Normal + Arial"/>
    <w:aliases w:val="9 pt,Right,Right:  0,24 cm,After:  0 pt,Normal + Times New Roman"/>
    <w:basedOn w:val="Normal"/>
    <w:rsid w:val="00BE41CE"/>
    <w:pPr>
      <w:keepNext/>
      <w:keepLines/>
      <w:spacing w:after="0"/>
      <w:ind w:right="134"/>
      <w:jc w:val="right"/>
    </w:pPr>
    <w:rPr>
      <w:rFonts w:ascii="Arial" w:eastAsia="SimSun" w:hAnsi="Arial" w:cs="Arial"/>
      <w:sz w:val="18"/>
      <w:szCs w:val="18"/>
      <w:lang w:val="en-US"/>
    </w:rPr>
  </w:style>
  <w:style w:type="paragraph" w:customStyle="1" w:styleId="1d">
    <w:name w:val="修订1"/>
    <w:hidden/>
    <w:semiHidden/>
    <w:rsid w:val="00BE41CE"/>
    <w:rPr>
      <w:rFonts w:eastAsia="Batang"/>
      <w:lang w:eastAsia="en-US"/>
    </w:rPr>
  </w:style>
  <w:style w:type="paragraph" w:customStyle="1" w:styleId="CharCharCharCharChar0">
    <w:name w:val="Char Char Char Char Char"/>
    <w:uiPriority w:val="99"/>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BE41CE"/>
    <w:rPr>
      <w:lang w:val="en-GB" w:eastAsia="ja-JP"/>
    </w:rPr>
  </w:style>
  <w:style w:type="paragraph" w:customStyle="1" w:styleId="CharChar1CharChar0">
    <w:name w:val="Char Char1 Char Char"/>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BE41C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BE41CE"/>
    <w:rPr>
      <w:rFonts w:ascii="Courier New" w:hAnsi="Courier New"/>
      <w:lang w:val="nb-NO" w:eastAsia="ja-JP"/>
    </w:rPr>
  </w:style>
  <w:style w:type="character" w:customStyle="1" w:styleId="CharChar70">
    <w:name w:val="Char Char7"/>
    <w:rsid w:val="00BE41CE"/>
    <w:rPr>
      <w:rFonts w:ascii="Tahoma" w:hAnsi="Tahoma"/>
      <w:shd w:val="clear" w:color="auto" w:fill="000080"/>
      <w:lang w:val="en-GB" w:eastAsia="en-US"/>
    </w:rPr>
  </w:style>
  <w:style w:type="character" w:customStyle="1" w:styleId="CharChar100">
    <w:name w:val="Char Char10"/>
    <w:semiHidden/>
    <w:rsid w:val="00BE41CE"/>
    <w:rPr>
      <w:rFonts w:ascii="Times New Roman" w:hAnsi="Times New Roman"/>
      <w:lang w:val="en-GB" w:eastAsia="en-US"/>
    </w:rPr>
  </w:style>
  <w:style w:type="character" w:customStyle="1" w:styleId="CharChar90">
    <w:name w:val="Char Char9"/>
    <w:rsid w:val="00BE41CE"/>
    <w:rPr>
      <w:rFonts w:ascii="Tahoma" w:hAnsi="Tahoma"/>
      <w:sz w:val="16"/>
      <w:lang w:val="en-GB" w:eastAsia="en-US"/>
    </w:rPr>
  </w:style>
  <w:style w:type="character" w:customStyle="1" w:styleId="CharChar80">
    <w:name w:val="Char Char8"/>
    <w:semiHidden/>
    <w:rsid w:val="00BE41CE"/>
    <w:rPr>
      <w:rFonts w:ascii="Times New Roman" w:hAnsi="Times New Roman"/>
      <w:b/>
      <w:lang w:val="en-GB" w:eastAsia="en-US"/>
    </w:rPr>
  </w:style>
  <w:style w:type="paragraph" w:customStyle="1" w:styleId="StyleTAC">
    <w:name w:val="Style TAC +"/>
    <w:basedOn w:val="TAC"/>
    <w:next w:val="TAC"/>
    <w:link w:val="StyleTACChar"/>
    <w:autoRedefine/>
    <w:rsid w:val="00BE41CE"/>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BE41CE"/>
    <w:rPr>
      <w:rFonts w:ascii="Arial" w:eastAsia="SimSun" w:hAnsi="Arial"/>
      <w:kern w:val="2"/>
      <w:sz w:val="18"/>
      <w:lang w:val="x-none" w:eastAsia="ko-KR"/>
    </w:rPr>
  </w:style>
  <w:style w:type="character" w:customStyle="1" w:styleId="CharChar2">
    <w:name w:val="Char Char2"/>
    <w:rsid w:val="00BE41CE"/>
    <w:rPr>
      <w:rFonts w:ascii="Arial" w:hAnsi="Arial"/>
      <w:lang w:val="en-GB" w:eastAsia="en-US" w:bidi="ar-SA"/>
    </w:rPr>
  </w:style>
  <w:style w:type="character" w:customStyle="1" w:styleId="msoins00">
    <w:name w:val="msoins0"/>
    <w:rsid w:val="00BE41CE"/>
  </w:style>
  <w:style w:type="paragraph" w:customStyle="1" w:styleId="1e">
    <w:name w:val="수정1"/>
    <w:hidden/>
    <w:semiHidden/>
    <w:rsid w:val="00BE41CE"/>
    <w:rPr>
      <w:rFonts w:eastAsia="Batang"/>
      <w:lang w:eastAsia="en-US"/>
    </w:rPr>
  </w:style>
  <w:style w:type="paragraph" w:customStyle="1" w:styleId="1f">
    <w:name w:val="変更箇所1"/>
    <w:hidden/>
    <w:semiHidden/>
    <w:rsid w:val="00BE41CE"/>
    <w:rPr>
      <w:rFonts w:eastAsia="MS Mincho"/>
      <w:lang w:eastAsia="en-US"/>
    </w:rPr>
  </w:style>
  <w:style w:type="character" w:customStyle="1" w:styleId="hps">
    <w:name w:val="hps"/>
    <w:rsid w:val="00BE41CE"/>
  </w:style>
  <w:style w:type="character" w:customStyle="1" w:styleId="capChar6">
    <w:name w:val="cap Char6"/>
    <w:aliases w:val="cap Char Char6,Caption Char Char5,Caption Char1 Char Char5,cap Char Char1 Char5,Caption Char Char1 Char Char5,cap Char2 Char Char Char5"/>
    <w:rsid w:val="00BE41CE"/>
    <w:rPr>
      <w:b/>
      <w:lang w:val="en-GB" w:eastAsia="en-US" w:bidi="ar-SA"/>
    </w:rPr>
  </w:style>
  <w:style w:type="paragraph" w:customStyle="1" w:styleId="DAText">
    <w:name w:val="DA_Text"/>
    <w:basedOn w:val="Normal"/>
    <w:link w:val="DATextZchn"/>
    <w:rsid w:val="00BE41CE"/>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BE41CE"/>
    <w:rPr>
      <w:rFonts w:ascii="CG Times (WN)" w:eastAsia="Malgun Gothic" w:hAnsi="CG Times (WN)"/>
      <w:szCs w:val="24"/>
      <w:lang w:val="de-DE" w:eastAsia="de-DE"/>
    </w:rPr>
  </w:style>
  <w:style w:type="paragraph" w:customStyle="1" w:styleId="JK-text-simpledoc">
    <w:name w:val="JK - text - simple doc"/>
    <w:basedOn w:val="BodyText"/>
    <w:autoRedefine/>
    <w:rsid w:val="00BE41CE"/>
    <w:pPr>
      <w:numPr>
        <w:numId w:val="6"/>
      </w:numPr>
      <w:tabs>
        <w:tab w:val="num" w:pos="1097"/>
      </w:tabs>
      <w:spacing w:after="120" w:line="288" w:lineRule="auto"/>
      <w:ind w:left="1097"/>
    </w:pPr>
    <w:rPr>
      <w:rFonts w:ascii="Arial" w:eastAsia="SimSun" w:hAnsi="Arial" w:cs="Arial"/>
      <w:lang w:val="en-US"/>
    </w:rPr>
  </w:style>
  <w:style w:type="paragraph" w:customStyle="1" w:styleId="BL">
    <w:name w:val="BL"/>
    <w:basedOn w:val="Normal"/>
    <w:rsid w:val="00BE41CE"/>
    <w:pPr>
      <w:numPr>
        <w:numId w:val="7"/>
      </w:numPr>
      <w:tabs>
        <w:tab w:val="left" w:pos="851"/>
      </w:tabs>
    </w:pPr>
    <w:rPr>
      <w:rFonts w:eastAsia="Malgun Gothic"/>
    </w:rPr>
  </w:style>
  <w:style w:type="paragraph" w:customStyle="1" w:styleId="BN">
    <w:name w:val="BN"/>
    <w:basedOn w:val="Normal"/>
    <w:rsid w:val="00BE41CE"/>
    <w:pPr>
      <w:numPr>
        <w:numId w:val="8"/>
      </w:numPr>
    </w:pPr>
    <w:rPr>
      <w:rFonts w:eastAsia="Malgun Gothic"/>
    </w:rPr>
  </w:style>
  <w:style w:type="table" w:customStyle="1" w:styleId="TableStyle1">
    <w:name w:val="Table Style1"/>
    <w:basedOn w:val="TableNormal"/>
    <w:rsid w:val="00BE41CE"/>
    <w:rPr>
      <w:rFonts w:eastAsia="MS Mincho"/>
    </w:rPr>
    <w:tblPr/>
  </w:style>
  <w:style w:type="paragraph" w:customStyle="1" w:styleId="Normal1">
    <w:name w:val="Normal 1"/>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E41C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0">
    <w:name w:val="목록 없음1"/>
    <w:next w:val="NoList"/>
    <w:semiHidden/>
    <w:unhideWhenUsed/>
    <w:rsid w:val="00BE41CE"/>
  </w:style>
  <w:style w:type="character" w:customStyle="1" w:styleId="Char2">
    <w:name w:val="批注主题 Char"/>
    <w:semiHidden/>
    <w:rsid w:val="00BE41CE"/>
    <w:rPr>
      <w:b/>
      <w:bCs/>
      <w:lang w:val="en-GB" w:eastAsia="en-US" w:bidi="ar-SA"/>
    </w:rPr>
  </w:style>
  <w:style w:type="paragraph" w:customStyle="1" w:styleId="font5">
    <w:name w:val="font5"/>
    <w:basedOn w:val="Normal"/>
    <w:rsid w:val="00BE41CE"/>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BE41CE"/>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BE41C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BE41C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BE41CE"/>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E41C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E41C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E41C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E41CE"/>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E41C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E41C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E41C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E41C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E41C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E41C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E41C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E41C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E41C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E41C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E41C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E41C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E41C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E41C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E41C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E41CE"/>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E41CE"/>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E41C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E41C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E41CE"/>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E41C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E41C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E41C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E41C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E41C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E41C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BE41CE"/>
  </w:style>
  <w:style w:type="character" w:customStyle="1" w:styleId="im-content1">
    <w:name w:val="im-content1"/>
    <w:rsid w:val="00BE41CE"/>
    <w:rPr>
      <w:color w:val="333333"/>
    </w:rPr>
  </w:style>
  <w:style w:type="paragraph" w:customStyle="1" w:styleId="CarCar50">
    <w:name w:val="Car Car5"/>
    <w:semiHidden/>
    <w:rsid w:val="00BE41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BE41CE"/>
    <w:rPr>
      <w:rFonts w:ascii="Times New Roman" w:hAnsi="Times New Roman" w:cs="Times New Roman" w:hint="default"/>
      <w:lang w:val="en-GB"/>
    </w:rPr>
  </w:style>
  <w:style w:type="character" w:customStyle="1" w:styleId="CharChar130">
    <w:name w:val="Char Char13"/>
    <w:semiHidden/>
    <w:rsid w:val="00BE41CE"/>
    <w:rPr>
      <w:rFonts w:ascii="SimSun" w:eastAsia="SimSun" w:hAnsi="SimSun" w:hint="eastAsia"/>
      <w:lang w:val="en-GB" w:eastAsia="en-US" w:bidi="ar-SA"/>
    </w:rPr>
  </w:style>
  <w:style w:type="character" w:customStyle="1" w:styleId="CharChar60">
    <w:name w:val="Char Char6"/>
    <w:rsid w:val="00BE41CE"/>
    <w:rPr>
      <w:rFonts w:ascii="Arial" w:eastAsia="SimSun" w:hAnsi="Arial" w:cs="Arial" w:hint="default"/>
      <w:sz w:val="32"/>
      <w:lang w:val="en-GB" w:eastAsia="en-US" w:bidi="ar-SA"/>
    </w:rPr>
  </w:style>
  <w:style w:type="character" w:customStyle="1" w:styleId="CharChar50">
    <w:name w:val="Char Char5"/>
    <w:rsid w:val="00BE41CE"/>
    <w:rPr>
      <w:rFonts w:ascii="Arial" w:eastAsia="SimSun" w:hAnsi="Arial" w:cs="Arial" w:hint="default"/>
      <w:sz w:val="28"/>
      <w:lang w:val="en-GB" w:eastAsia="en-US" w:bidi="ar-SA"/>
    </w:rPr>
  </w:style>
  <w:style w:type="character" w:customStyle="1" w:styleId="CharChar140">
    <w:name w:val="Char Char14"/>
    <w:rsid w:val="00BE41CE"/>
    <w:rPr>
      <w:rFonts w:ascii="Arial" w:eastAsia="SimSun" w:hAnsi="Arial" w:cs="Arial" w:hint="default"/>
      <w:sz w:val="36"/>
      <w:lang w:val="en-GB" w:eastAsia="en-US" w:bidi="ar-SA"/>
    </w:rPr>
  </w:style>
  <w:style w:type="paragraph" w:customStyle="1" w:styleId="B7">
    <w:name w:val="B7"/>
    <w:basedOn w:val="B6"/>
    <w:link w:val="B7Char"/>
    <w:rsid w:val="00BE41CE"/>
    <w:pPr>
      <w:ind w:left="2269"/>
    </w:pPr>
    <w:rPr>
      <w:rFonts w:eastAsia="SimSun"/>
    </w:rPr>
  </w:style>
  <w:style w:type="character" w:customStyle="1" w:styleId="B7Char">
    <w:name w:val="B7 Char"/>
    <w:link w:val="B7"/>
    <w:rsid w:val="00BE41CE"/>
    <w:rPr>
      <w:rFonts w:ascii="Arial" w:eastAsia="SimSun" w:hAnsi="Arial"/>
      <w:sz w:val="22"/>
    </w:rPr>
  </w:style>
  <w:style w:type="character" w:customStyle="1" w:styleId="EditorsNoteChar1">
    <w:name w:val="Editor's Note Char1"/>
    <w:locked/>
    <w:rsid w:val="00BE41CE"/>
    <w:rPr>
      <w:color w:val="FF0000"/>
      <w:lang w:eastAsia="en-US"/>
    </w:rPr>
  </w:style>
  <w:style w:type="character" w:customStyle="1" w:styleId="CharChar31">
    <w:name w:val="Char Char3"/>
    <w:rsid w:val="00BE41CE"/>
    <w:rPr>
      <w:rFonts w:ascii="Arial" w:hAnsi="Arial" w:cs="Arial" w:hint="default"/>
      <w:sz w:val="22"/>
      <w:lang w:val="en-GB" w:eastAsia="en-US" w:bidi="ar-SA"/>
    </w:rPr>
  </w:style>
  <w:style w:type="character" w:customStyle="1" w:styleId="1f1">
    <w:name w:val="書式なし (文字)1"/>
    <w:rsid w:val="00BE41C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BE41CE"/>
    <w:rPr>
      <w:rFonts w:eastAsia="SimSun"/>
    </w:rPr>
  </w:style>
  <w:style w:type="character" w:customStyle="1" w:styleId="1f2">
    <w:name w:val="文末脚注文字列 (文字)1"/>
    <w:rsid w:val="00BE41CE"/>
    <w:rPr>
      <w:rFonts w:ascii="Times New Roman" w:hAnsi="Times New Roman" w:cs="Times New Roman" w:hint="default"/>
      <w:lang w:val="en-GB" w:eastAsia="en-US"/>
    </w:rPr>
  </w:style>
  <w:style w:type="character" w:customStyle="1" w:styleId="CharChar2a">
    <w:name w:val="Char Char2"/>
    <w:rsid w:val="00BE41CE"/>
    <w:rPr>
      <w:rFonts w:ascii="Arial" w:hAnsi="Arial" w:cs="Arial" w:hint="default"/>
      <w:sz w:val="28"/>
      <w:lang w:val="en-GB" w:eastAsia="en-US"/>
    </w:rPr>
  </w:style>
  <w:style w:type="character" w:customStyle="1" w:styleId="CharChar250">
    <w:name w:val="Char Char25"/>
    <w:rsid w:val="00BE41CE"/>
    <w:rPr>
      <w:rFonts w:ascii="Arial" w:hAnsi="Arial" w:cs="Arial" w:hint="default"/>
      <w:lang w:val="en-GB" w:eastAsia="en-US"/>
    </w:rPr>
  </w:style>
  <w:style w:type="character" w:customStyle="1" w:styleId="CharChar240">
    <w:name w:val="Char Char24"/>
    <w:rsid w:val="00BE41CE"/>
    <w:rPr>
      <w:rFonts w:ascii="Arial" w:hAnsi="Arial" w:cs="Arial" w:hint="default"/>
      <w:sz w:val="36"/>
      <w:lang w:val="en-GB" w:eastAsia="en-US"/>
    </w:rPr>
  </w:style>
  <w:style w:type="character" w:customStyle="1" w:styleId="CharChar300">
    <w:name w:val="Char Char30"/>
    <w:rsid w:val="00BE41CE"/>
    <w:rPr>
      <w:rFonts w:ascii="Arial" w:hAnsi="Arial" w:cs="Arial" w:hint="default"/>
      <w:lang w:val="en-GB" w:eastAsia="en-US"/>
    </w:rPr>
  </w:style>
  <w:style w:type="character" w:customStyle="1" w:styleId="CharChar290">
    <w:name w:val="Char Char29"/>
    <w:rsid w:val="00BE41CE"/>
    <w:rPr>
      <w:rFonts w:ascii="Arial" w:hAnsi="Arial" w:cs="Arial" w:hint="default"/>
      <w:sz w:val="36"/>
      <w:lang w:val="en-GB" w:eastAsia="en-US"/>
    </w:rPr>
  </w:style>
  <w:style w:type="character" w:customStyle="1" w:styleId="CharChar280">
    <w:name w:val="Char Char28"/>
    <w:rsid w:val="00BE41CE"/>
    <w:rPr>
      <w:rFonts w:ascii="Arial" w:hAnsi="Arial" w:cs="Arial" w:hint="default"/>
      <w:sz w:val="36"/>
      <w:lang w:val="en-GB" w:eastAsia="en-US"/>
    </w:rPr>
  </w:style>
  <w:style w:type="character" w:customStyle="1" w:styleId="CharChar270">
    <w:name w:val="Char Char27"/>
    <w:rsid w:val="00BE41CE"/>
    <w:rPr>
      <w:rFonts w:ascii="Arial" w:hAnsi="Arial" w:cs="Arial" w:hint="default"/>
      <w:b/>
      <w:bCs w:val="0"/>
      <w:i/>
      <w:iCs w:val="0"/>
      <w:noProof/>
      <w:sz w:val="18"/>
      <w:lang w:val="en-GB" w:eastAsia="en-US"/>
    </w:rPr>
  </w:style>
  <w:style w:type="paragraph" w:customStyle="1" w:styleId="ListParagraph1">
    <w:name w:val="List Paragraph1"/>
    <w:basedOn w:val="Normal"/>
    <w:qFormat/>
    <w:rsid w:val="00BE41CE"/>
    <w:pPr>
      <w:ind w:left="720"/>
      <w:contextualSpacing/>
      <w:textAlignment w:val="auto"/>
    </w:pPr>
    <w:rPr>
      <w:rFonts w:eastAsia="SimSun"/>
      <w:lang w:bidi="he-IL"/>
    </w:rPr>
  </w:style>
  <w:style w:type="character" w:customStyle="1" w:styleId="EQChar">
    <w:name w:val="EQ Char"/>
    <w:link w:val="EQ"/>
    <w:rsid w:val="00BE41CE"/>
    <w:rPr>
      <w:noProof/>
    </w:rPr>
  </w:style>
  <w:style w:type="paragraph" w:customStyle="1" w:styleId="H6Left0">
    <w:name w:val="H6 + Left:  0&quot;"/>
    <w:aliases w:val="Hanging:  9.92 ch,First line:  -9.92 ch"/>
    <w:basedOn w:val="Normal"/>
    <w:rsid w:val="00BE41CE"/>
    <w:pPr>
      <w:overflowPunct/>
      <w:autoSpaceDE/>
      <w:autoSpaceDN/>
      <w:adjustRightInd/>
      <w:textAlignment w:val="auto"/>
    </w:pPr>
  </w:style>
  <w:style w:type="character" w:customStyle="1" w:styleId="FooterChar2">
    <w:name w:val="Footer Char2"/>
    <w:rsid w:val="00BE41CE"/>
    <w:rPr>
      <w:rFonts w:ascii="Arial" w:hAnsi="Arial"/>
      <w:b/>
      <w:i/>
      <w:noProof/>
      <w:sz w:val="18"/>
    </w:rPr>
  </w:style>
  <w:style w:type="character" w:customStyle="1" w:styleId="Heading7Char3">
    <w:name w:val="Heading 7 Char3"/>
    <w:rsid w:val="00BE41CE"/>
    <w:rPr>
      <w:rFonts w:ascii="Arial" w:hAnsi="Arial"/>
      <w:lang w:val="en-GB"/>
    </w:rPr>
  </w:style>
  <w:style w:type="character" w:customStyle="1" w:styleId="Heading8Char3">
    <w:name w:val="Heading 8 Char3"/>
    <w:rsid w:val="00BE41CE"/>
    <w:rPr>
      <w:rFonts w:ascii="Arial" w:hAnsi="Arial"/>
      <w:sz w:val="36"/>
      <w:lang w:val="en-GB"/>
    </w:rPr>
  </w:style>
  <w:style w:type="character" w:customStyle="1" w:styleId="ListChar3">
    <w:name w:val="List Char3"/>
    <w:rsid w:val="00BE41CE"/>
    <w:rPr>
      <w:lang w:val="en-GB"/>
    </w:rPr>
  </w:style>
  <w:style w:type="character" w:customStyle="1" w:styleId="PlainTextChar3">
    <w:name w:val="Plain Text Char3"/>
    <w:rsid w:val="00BE41CE"/>
    <w:rPr>
      <w:rFonts w:ascii="Courier New" w:hAnsi="Courier New"/>
      <w:lang w:val="nb-NO" w:eastAsia="en-US" w:bidi="ar-SA"/>
    </w:rPr>
  </w:style>
  <w:style w:type="character" w:customStyle="1" w:styleId="CommentTextChar3">
    <w:name w:val="Comment Text Char3"/>
    <w:semiHidden/>
    <w:rsid w:val="00BE41CE"/>
    <w:rPr>
      <w:lang w:val="en-GB" w:eastAsia="en-US" w:bidi="ar-SA"/>
    </w:rPr>
  </w:style>
  <w:style w:type="numbering" w:customStyle="1" w:styleId="1f3">
    <w:name w:val="无列表1"/>
    <w:next w:val="NoList"/>
    <w:semiHidden/>
    <w:unhideWhenUsed/>
    <w:rsid w:val="00BE41CE"/>
  </w:style>
  <w:style w:type="character" w:customStyle="1" w:styleId="BodyText2Char3">
    <w:name w:val="Body Text 2 Char3"/>
    <w:rsid w:val="00BE41CE"/>
    <w:rPr>
      <w:lang w:val="en-GB" w:eastAsia="ja-JP" w:bidi="ar-SA"/>
    </w:rPr>
  </w:style>
  <w:style w:type="character" w:customStyle="1" w:styleId="BodyText3Char3">
    <w:name w:val="Body Text 3 Char3"/>
    <w:rsid w:val="00BE41CE"/>
    <w:rPr>
      <w:lang w:val="en-GB" w:eastAsia="ja-JP" w:bidi="ar-SA"/>
    </w:rPr>
  </w:style>
  <w:style w:type="character" w:customStyle="1" w:styleId="BodyTextIndentChar3">
    <w:name w:val="Body Text Indent Char3"/>
    <w:rsid w:val="00BE41CE"/>
    <w:rPr>
      <w:lang w:val="en-GB" w:eastAsia="en-US" w:bidi="ar-SA"/>
    </w:rPr>
  </w:style>
  <w:style w:type="character" w:customStyle="1" w:styleId="BodyTextIndent2Char3">
    <w:name w:val="Body Text Indent 2 Char3"/>
    <w:rsid w:val="00BE41CE"/>
    <w:rPr>
      <w:rFonts w:ascii="Arial" w:eastAsia="MS Mincho" w:hAnsi="Arial" w:cs="Arial"/>
      <w:lang w:val="en-GB" w:eastAsia="ja-JP" w:bidi="ar-SA"/>
    </w:rPr>
  </w:style>
  <w:style w:type="character" w:customStyle="1" w:styleId="NoteHeadingChar1">
    <w:name w:val="Note Heading Char1"/>
    <w:rsid w:val="00BE41CE"/>
    <w:rPr>
      <w:rFonts w:eastAsia="MS Mincho"/>
      <w:lang w:val="en-GB"/>
    </w:rPr>
  </w:style>
  <w:style w:type="character" w:customStyle="1" w:styleId="HTMLPreformattedChar1">
    <w:name w:val="HTML Preformatted Char1"/>
    <w:rsid w:val="00BE41CE"/>
    <w:rPr>
      <w:rFonts w:ascii="Courier New" w:eastAsia="MS Mincho" w:hAnsi="Courier New" w:cs="Courier New"/>
      <w:lang w:val="en-GB"/>
    </w:rPr>
  </w:style>
  <w:style w:type="character" w:customStyle="1" w:styleId="Heading9Char2">
    <w:name w:val="Heading 9 Char2"/>
    <w:rsid w:val="00BE41CE"/>
    <w:rPr>
      <w:rFonts w:ascii="Arial" w:hAnsi="Arial"/>
      <w:sz w:val="36"/>
      <w:lang w:val="en-GB"/>
    </w:rPr>
  </w:style>
  <w:style w:type="paragraph" w:customStyle="1" w:styleId="28">
    <w:name w:val="列出段落2"/>
    <w:basedOn w:val="Normal"/>
    <w:qFormat/>
    <w:rsid w:val="00BE41CE"/>
    <w:pPr>
      <w:overflowPunct/>
      <w:autoSpaceDE/>
      <w:autoSpaceDN/>
      <w:adjustRightInd/>
      <w:ind w:firstLineChars="200" w:firstLine="420"/>
      <w:textAlignment w:val="auto"/>
    </w:pPr>
    <w:rPr>
      <w:rFonts w:eastAsia="SimSun"/>
    </w:rPr>
  </w:style>
  <w:style w:type="character" w:customStyle="1" w:styleId="BodyTextIndent3Char">
    <w:name w:val="Body Text Indent 3 Char"/>
    <w:basedOn w:val="DefaultParagraphFont"/>
    <w:link w:val="BodyTextIndent3"/>
    <w:rsid w:val="00BE41CE"/>
  </w:style>
  <w:style w:type="character" w:customStyle="1" w:styleId="DateChar">
    <w:name w:val="Date Char"/>
    <w:link w:val="Date"/>
    <w:rsid w:val="00BE41CE"/>
    <w:rPr>
      <w:lang w:val="en-GB" w:eastAsia="en-GB"/>
    </w:rPr>
  </w:style>
  <w:style w:type="character" w:customStyle="1" w:styleId="CarCar10">
    <w:name w:val="Car Car10"/>
    <w:rsid w:val="00BE41CE"/>
    <w:rPr>
      <w:rFonts w:ascii="Arial" w:hAnsi="Arial"/>
      <w:lang w:val="en-GB" w:eastAsia="ja-JP" w:bidi="ar-SA"/>
    </w:rPr>
  </w:style>
  <w:style w:type="paragraph" w:customStyle="1" w:styleId="Revision2">
    <w:name w:val="Revision2"/>
    <w:hidden/>
    <w:semiHidden/>
    <w:rsid w:val="00BE41CE"/>
    <w:rPr>
      <w:rFonts w:eastAsia="MS Mincho"/>
      <w:lang w:eastAsia="en-US"/>
    </w:rPr>
  </w:style>
  <w:style w:type="character" w:customStyle="1" w:styleId="ListChar2">
    <w:name w:val="List Char2"/>
    <w:rsid w:val="00BE41CE"/>
    <w:rPr>
      <w:lang w:val="en-GB" w:eastAsia="en-GB" w:bidi="ar-SA"/>
    </w:rPr>
  </w:style>
  <w:style w:type="character" w:customStyle="1" w:styleId="PlainTextChar2">
    <w:name w:val="Plain Text Char2"/>
    <w:rsid w:val="00BE41CE"/>
    <w:rPr>
      <w:rFonts w:ascii="Courier New" w:hAnsi="Courier New"/>
      <w:lang w:val="nb-NO" w:eastAsia="en-US" w:bidi="ar-SA"/>
    </w:rPr>
  </w:style>
  <w:style w:type="numbering" w:customStyle="1" w:styleId="NoList11">
    <w:name w:val="No List11"/>
    <w:next w:val="NoList"/>
    <w:semiHidden/>
    <w:rsid w:val="00BE41CE"/>
  </w:style>
  <w:style w:type="numbering" w:customStyle="1" w:styleId="NoList21">
    <w:name w:val="No List21"/>
    <w:next w:val="NoList"/>
    <w:semiHidden/>
    <w:rsid w:val="00BE41CE"/>
  </w:style>
  <w:style w:type="character" w:customStyle="1" w:styleId="Heading9Char1">
    <w:name w:val="Heading 9 Char1"/>
    <w:rsid w:val="00BE41CE"/>
    <w:rPr>
      <w:rFonts w:ascii="Arial" w:hAnsi="Arial"/>
      <w:sz w:val="36"/>
      <w:lang w:val="en-GB" w:eastAsia="en-GB" w:bidi="ar-SA"/>
    </w:rPr>
  </w:style>
  <w:style w:type="character" w:customStyle="1" w:styleId="FooterChar1">
    <w:name w:val="Footer Char1"/>
    <w:rsid w:val="00BE41CE"/>
    <w:rPr>
      <w:rFonts w:ascii="Arial" w:hAnsi="Arial"/>
      <w:b/>
      <w:i/>
      <w:noProof/>
      <w:sz w:val="18"/>
      <w:lang w:val="en-GB" w:eastAsia="en-GB" w:bidi="ar-SA"/>
    </w:rPr>
  </w:style>
  <w:style w:type="numbering" w:customStyle="1" w:styleId="NoList12">
    <w:name w:val="No List12"/>
    <w:next w:val="NoList"/>
    <w:semiHidden/>
    <w:rsid w:val="00BE41CE"/>
  </w:style>
  <w:style w:type="numbering" w:customStyle="1" w:styleId="NoList22">
    <w:name w:val="No List22"/>
    <w:next w:val="NoList"/>
    <w:semiHidden/>
    <w:rsid w:val="00BE41CE"/>
  </w:style>
  <w:style w:type="numbering" w:customStyle="1" w:styleId="29">
    <w:name w:val="无列表2"/>
    <w:next w:val="NoList"/>
    <w:uiPriority w:val="99"/>
    <w:semiHidden/>
    <w:unhideWhenUsed/>
    <w:rsid w:val="00BE41CE"/>
  </w:style>
  <w:style w:type="numbering" w:customStyle="1" w:styleId="NoList31">
    <w:name w:val="No List31"/>
    <w:next w:val="NoList"/>
    <w:semiHidden/>
    <w:rsid w:val="00BE41CE"/>
  </w:style>
  <w:style w:type="numbering" w:customStyle="1" w:styleId="NoList41">
    <w:name w:val="No List41"/>
    <w:next w:val="NoList"/>
    <w:semiHidden/>
    <w:rsid w:val="00BE41CE"/>
  </w:style>
  <w:style w:type="numbering" w:customStyle="1" w:styleId="NoList51">
    <w:name w:val="No List51"/>
    <w:next w:val="NoList"/>
    <w:semiHidden/>
    <w:rsid w:val="00BE41CE"/>
  </w:style>
  <w:style w:type="numbering" w:customStyle="1" w:styleId="33">
    <w:name w:val="无列表3"/>
    <w:next w:val="NoList"/>
    <w:uiPriority w:val="99"/>
    <w:semiHidden/>
    <w:unhideWhenUsed/>
    <w:rsid w:val="00BE41CE"/>
  </w:style>
  <w:style w:type="table" w:customStyle="1" w:styleId="1f4">
    <w:name w:val="网格型1"/>
    <w:basedOn w:val="TableNormal"/>
    <w:next w:val="TableGrid"/>
    <w:rsid w:val="00BE41CE"/>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BE41CE"/>
  </w:style>
  <w:style w:type="numbering" w:customStyle="1" w:styleId="NoList42">
    <w:name w:val="No List42"/>
    <w:next w:val="NoList"/>
    <w:semiHidden/>
    <w:rsid w:val="00BE41CE"/>
  </w:style>
  <w:style w:type="numbering" w:customStyle="1" w:styleId="NoList52">
    <w:name w:val="No List52"/>
    <w:next w:val="NoList"/>
    <w:semiHidden/>
    <w:rsid w:val="00BE41CE"/>
  </w:style>
  <w:style w:type="character" w:customStyle="1" w:styleId="DocumentMapChar1">
    <w:name w:val="Document Map Char1"/>
    <w:uiPriority w:val="99"/>
    <w:semiHidden/>
    <w:rsid w:val="00BE41CE"/>
    <w:rPr>
      <w:rFonts w:ascii="Tahoma" w:hAnsi="Tahoma"/>
      <w:shd w:val="clear" w:color="auto" w:fill="000080"/>
      <w:lang w:val="en-GB"/>
    </w:rPr>
  </w:style>
  <w:style w:type="character" w:customStyle="1" w:styleId="BalloonTextChar1">
    <w:name w:val="Balloon Text Char1"/>
    <w:uiPriority w:val="99"/>
    <w:rsid w:val="00BE41CE"/>
    <w:rPr>
      <w:rFonts w:ascii="Tahoma" w:hAnsi="Tahoma" w:cs="Tahoma"/>
      <w:sz w:val="16"/>
      <w:szCs w:val="16"/>
      <w:lang w:val="en-GB"/>
    </w:rPr>
  </w:style>
  <w:style w:type="character" w:customStyle="1" w:styleId="CommentSubjectChar1">
    <w:name w:val="Comment Subject Char1"/>
    <w:uiPriority w:val="99"/>
    <w:rsid w:val="00BE41CE"/>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E41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E41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E41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E41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E41CE"/>
    <w:rPr>
      <w:rFonts w:ascii="Arial" w:eastAsia="MS Mincho" w:hAnsi="Arial"/>
      <w:sz w:val="22"/>
      <w:lang w:val="en-GB" w:eastAsia="en-US" w:bidi="ar-SA"/>
    </w:rPr>
  </w:style>
  <w:style w:type="character" w:customStyle="1" w:styleId="T1Car">
    <w:name w:val="T1 Car"/>
    <w:aliases w:val="Header 6 Car Car"/>
    <w:rsid w:val="00BE41CE"/>
    <w:rPr>
      <w:rFonts w:ascii="Arial" w:eastAsia="MS Mincho" w:hAnsi="Arial"/>
      <w:lang w:val="en-GB" w:eastAsia="en-US" w:bidi="ar-SA"/>
    </w:rPr>
  </w:style>
  <w:style w:type="character" w:customStyle="1" w:styleId="CarCar4">
    <w:name w:val="Car Car4"/>
    <w:rsid w:val="00BE41CE"/>
    <w:rPr>
      <w:rFonts w:ascii="Arial" w:eastAsia="MS Mincho" w:hAnsi="Arial"/>
      <w:lang w:val="en-GB" w:eastAsia="en-US" w:bidi="ar-SA"/>
    </w:rPr>
  </w:style>
  <w:style w:type="character" w:customStyle="1" w:styleId="CarCar8">
    <w:name w:val="Car Car8"/>
    <w:rsid w:val="00BE41CE"/>
    <w:rPr>
      <w:rFonts w:ascii="Arial" w:eastAsia="MS Mincho" w:hAnsi="Arial"/>
      <w:sz w:val="36"/>
      <w:lang w:val="en-GB" w:eastAsia="en-US" w:bidi="ar-SA"/>
    </w:rPr>
  </w:style>
  <w:style w:type="character" w:customStyle="1" w:styleId="CarCar3">
    <w:name w:val="Car Car3"/>
    <w:rsid w:val="00BE41CE"/>
    <w:rPr>
      <w:rFonts w:ascii="Arial" w:eastAsia="MS Mincho" w:hAnsi="Arial"/>
      <w:sz w:val="36"/>
      <w:lang w:val="en-GB" w:eastAsia="en-US" w:bidi="ar-SA"/>
    </w:rPr>
  </w:style>
  <w:style w:type="character" w:customStyle="1" w:styleId="CarCar7">
    <w:name w:val="Car Car7"/>
    <w:rsid w:val="00BE41C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E41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E41CE"/>
    <w:rPr>
      <w:b/>
      <w:lang w:val="en-GB" w:eastAsia="ja-JP" w:bidi="ar-SA"/>
    </w:rPr>
  </w:style>
  <w:style w:type="character" w:customStyle="1" w:styleId="CarCar6">
    <w:name w:val="Car Car6"/>
    <w:rsid w:val="00BE41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E41CE"/>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E41CE"/>
    <w:rPr>
      <w:b/>
      <w:lang w:val="en-GB" w:eastAsia="en-US" w:bidi="ar-SA"/>
    </w:rPr>
  </w:style>
  <w:style w:type="character" w:customStyle="1" w:styleId="Head2AZchn">
    <w:name w:val="Head2A Zchn"/>
    <w:aliases w:val="2 Zchn,H2 Zchn,h2 Zchn,DO NOT USE_h2 Zchn,h21 Zchn,UNDERRUBRIK 1-2 Zchn Zchn"/>
    <w:rsid w:val="00BE41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E41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E41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E41CE"/>
    <w:rPr>
      <w:rFonts w:ascii="Arial" w:hAnsi="Arial"/>
      <w:sz w:val="22"/>
      <w:lang w:val="en-GB" w:eastAsia="en-GB" w:bidi="ar-SA"/>
    </w:rPr>
  </w:style>
  <w:style w:type="character" w:customStyle="1" w:styleId="T1Zchn">
    <w:name w:val="T1 Zchn"/>
    <w:aliases w:val="Header 6 Zchn Zchn"/>
    <w:rsid w:val="00BE41CE"/>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E41CE"/>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E41C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E41CE"/>
    <w:rPr>
      <w:rFonts w:eastAsia="Batang"/>
      <w:b/>
      <w:lang w:val="en-GB" w:eastAsia="en-US" w:bidi="ar-SA"/>
    </w:rPr>
  </w:style>
  <w:style w:type="character" w:customStyle="1" w:styleId="Heading6Char2">
    <w:name w:val="Heading 6 Char2"/>
    <w:rsid w:val="00BE41CE"/>
  </w:style>
  <w:style w:type="character" w:customStyle="1" w:styleId="capChar4">
    <w:name w:val="cap Char4"/>
    <w:aliases w:val="cap Char Char4,Caption Char Char3,Caption Char1 Char Char3,cap Char Char1 Char3,Caption Char Char1 Char Char3,cap Char2 Char Char Char3"/>
    <w:rsid w:val="00BE41CE"/>
    <w:rPr>
      <w:rFonts w:ascii="Times New Roman" w:eastAsia="MS Mincho" w:hAnsi="Times New Roman"/>
      <w:b/>
      <w:lang w:val="en-GB"/>
    </w:rPr>
  </w:style>
  <w:style w:type="character" w:customStyle="1" w:styleId="T1Char8">
    <w:name w:val="T1 Char8"/>
    <w:aliases w:val="Header 6 Char Char7"/>
    <w:rsid w:val="00BE41CE"/>
    <w:rPr>
      <w:rFonts w:ascii="Arial" w:hAnsi="Arial"/>
      <w:lang w:val="en-GB" w:eastAsia="en-US" w:bidi="ar-SA"/>
    </w:rPr>
  </w:style>
  <w:style w:type="character" w:customStyle="1" w:styleId="T1Char7">
    <w:name w:val="T1 Char7"/>
    <w:aliases w:val="Header 6 Char Char8"/>
    <w:rsid w:val="00BE41CE"/>
    <w:rPr>
      <w:rFonts w:ascii="Arial" w:hAnsi="Arial"/>
      <w:lang w:val="en-GB" w:eastAsia="en-US"/>
    </w:rPr>
  </w:style>
  <w:style w:type="paragraph" w:customStyle="1" w:styleId="91">
    <w:name w:val="目录 91"/>
    <w:basedOn w:val="TOC8"/>
    <w:rsid w:val="00BE41CE"/>
    <w:pPr>
      <w:keepNext w:val="0"/>
      <w:ind w:left="1418" w:hanging="1418"/>
    </w:pPr>
    <w:rPr>
      <w:rFonts w:eastAsia="MS Mincho"/>
      <w:lang w:eastAsia="ja-JP"/>
    </w:rPr>
  </w:style>
  <w:style w:type="character" w:customStyle="1" w:styleId="CharChar260">
    <w:name w:val="Char Char26"/>
    <w:rsid w:val="00BE41CE"/>
    <w:rPr>
      <w:rFonts w:ascii="Arial" w:hAnsi="Arial"/>
      <w:lang w:val="en-GB"/>
    </w:rPr>
  </w:style>
  <w:style w:type="character" w:customStyle="1" w:styleId="CharChar220">
    <w:name w:val="Char Char22"/>
    <w:rsid w:val="00BE41CE"/>
    <w:rPr>
      <w:rFonts w:ascii="Arial" w:hAnsi="Arial"/>
      <w:b/>
      <w:i/>
      <w:noProof/>
      <w:sz w:val="18"/>
      <w:lang w:val="en-GB"/>
    </w:rPr>
  </w:style>
  <w:style w:type="paragraph" w:customStyle="1" w:styleId="CharCharCharChar0">
    <w:name w:val="Char Char Char Char"/>
    <w:rsid w:val="00BE41C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BE41CE"/>
    <w:rPr>
      <w:rFonts w:ascii="Arial" w:eastAsia="MS Mincho" w:hAnsi="Arial"/>
      <w:lang w:val="en-GB" w:eastAsia="en-US" w:bidi="ar-SA"/>
    </w:rPr>
  </w:style>
  <w:style w:type="character" w:customStyle="1" w:styleId="CarCar80">
    <w:name w:val="Car Car8"/>
    <w:rsid w:val="00BE41CE"/>
    <w:rPr>
      <w:rFonts w:ascii="Arial" w:eastAsia="MS Mincho" w:hAnsi="Arial"/>
      <w:sz w:val="36"/>
      <w:lang w:val="en-GB" w:eastAsia="en-US" w:bidi="ar-SA"/>
    </w:rPr>
  </w:style>
  <w:style w:type="character" w:customStyle="1" w:styleId="CarCar30">
    <w:name w:val="Car Car3"/>
    <w:rsid w:val="00BE41CE"/>
    <w:rPr>
      <w:rFonts w:ascii="Arial" w:eastAsia="MS Mincho" w:hAnsi="Arial"/>
      <w:sz w:val="36"/>
      <w:lang w:val="en-GB" w:eastAsia="en-US" w:bidi="ar-SA"/>
    </w:rPr>
  </w:style>
  <w:style w:type="character" w:customStyle="1" w:styleId="CarCar70">
    <w:name w:val="Car Car7"/>
    <w:rsid w:val="00BE41CE"/>
    <w:rPr>
      <w:rFonts w:eastAsia="MS Mincho"/>
      <w:lang w:val="en-GB" w:eastAsia="en-US" w:bidi="ar-SA"/>
    </w:rPr>
  </w:style>
  <w:style w:type="character" w:customStyle="1" w:styleId="CarCar60">
    <w:name w:val="Car Car6"/>
    <w:rsid w:val="00BE41CE"/>
    <w:rPr>
      <w:rFonts w:ascii="Courier New" w:hAnsi="Courier New"/>
      <w:lang w:val="nb-NO" w:eastAsia="ja-JP" w:bidi="ar-SA"/>
    </w:rPr>
  </w:style>
  <w:style w:type="character" w:customStyle="1" w:styleId="CarCar20">
    <w:name w:val="Car Car2"/>
    <w:rsid w:val="00BE41CE"/>
    <w:rPr>
      <w:rFonts w:eastAsia="MS Mincho"/>
      <w:lang w:val="en-GB" w:eastAsia="ja-JP" w:bidi="ar-SA"/>
    </w:rPr>
  </w:style>
  <w:style w:type="character" w:customStyle="1" w:styleId="CarCar90">
    <w:name w:val="Car Car9"/>
    <w:rsid w:val="00BE41CE"/>
    <w:rPr>
      <w:rFonts w:ascii="Arial" w:hAnsi="Arial"/>
      <w:lang w:val="en-GB" w:eastAsia="ja-JP" w:bidi="ar-SA"/>
    </w:rPr>
  </w:style>
  <w:style w:type="character" w:customStyle="1" w:styleId="CarCar100">
    <w:name w:val="Car Car10"/>
    <w:rsid w:val="00BE41CE"/>
    <w:rPr>
      <w:rFonts w:ascii="Arial" w:hAnsi="Arial"/>
      <w:lang w:val="en-GB" w:eastAsia="ja-JP" w:bidi="ar-SA"/>
    </w:rPr>
  </w:style>
  <w:style w:type="character" w:customStyle="1" w:styleId="80">
    <w:name w:val="(文字) (文字)8"/>
    <w:rsid w:val="00BE41CE"/>
    <w:rPr>
      <w:rFonts w:ascii="Arial" w:eastAsia="MS Mincho" w:hAnsi="Arial"/>
      <w:lang w:val="en-GB" w:eastAsia="ar-SA" w:bidi="ar-SA"/>
    </w:rPr>
  </w:style>
  <w:style w:type="character" w:customStyle="1" w:styleId="70">
    <w:name w:val="(文字) (文字)7"/>
    <w:rsid w:val="00BE41CE"/>
    <w:rPr>
      <w:rFonts w:ascii="Arial" w:eastAsia="MS Mincho" w:hAnsi="Arial"/>
      <w:sz w:val="36"/>
      <w:lang w:val="en-GB" w:eastAsia="ar-SA" w:bidi="ar-SA"/>
    </w:rPr>
  </w:style>
  <w:style w:type="character" w:customStyle="1" w:styleId="60">
    <w:name w:val="(文字) (文字)6"/>
    <w:rsid w:val="00BE41CE"/>
    <w:rPr>
      <w:rFonts w:eastAsia="MS Mincho"/>
      <w:lang w:val="en-GB" w:eastAsia="ar-SA" w:bidi="ar-SA"/>
    </w:rPr>
  </w:style>
  <w:style w:type="character" w:customStyle="1" w:styleId="52">
    <w:name w:val="(文字) (文字)5"/>
    <w:rsid w:val="00BE41CE"/>
    <w:rPr>
      <w:rFonts w:ascii="Courier New" w:eastAsia="MS Mincho" w:hAnsi="Courier New"/>
      <w:lang w:val="nb-NO" w:eastAsia="ar-SA" w:bidi="ar-SA"/>
    </w:rPr>
  </w:style>
  <w:style w:type="character" w:customStyle="1" w:styleId="42">
    <w:name w:val="(文字) (文字)4"/>
    <w:rsid w:val="00BE41CE"/>
    <w:rPr>
      <w:rFonts w:eastAsia="MS Mincho"/>
      <w:lang w:val="en-GB" w:eastAsia="ar-SA" w:bidi="ar-SA"/>
    </w:rPr>
  </w:style>
  <w:style w:type="character" w:customStyle="1" w:styleId="34">
    <w:name w:val="(文字) (文字)3"/>
    <w:rsid w:val="00BE41CE"/>
    <w:rPr>
      <w:rFonts w:eastAsia="MS Mincho"/>
      <w:lang w:val="en-GB" w:eastAsia="ar-SA" w:bidi="ar-SA"/>
    </w:rPr>
  </w:style>
  <w:style w:type="character" w:customStyle="1" w:styleId="1f5">
    <w:name w:val="(文字) (文字)1"/>
    <w:rsid w:val="00BE41CE"/>
    <w:rPr>
      <w:rFonts w:eastAsia="MS Mincho"/>
      <w:lang w:val="en-GB" w:eastAsia="ar-SA" w:bidi="ar-SA"/>
    </w:rPr>
  </w:style>
  <w:style w:type="paragraph" w:customStyle="1" w:styleId="1f6">
    <w:name w:val="题注1"/>
    <w:basedOn w:val="Normal"/>
    <w:next w:val="Normal"/>
    <w:rsid w:val="00BE41CE"/>
    <w:pPr>
      <w:spacing w:before="120" w:after="120"/>
    </w:pPr>
    <w:rPr>
      <w:rFonts w:eastAsia="MS Mincho"/>
      <w:b/>
      <w:lang w:eastAsia="ja-JP"/>
    </w:rPr>
  </w:style>
  <w:style w:type="paragraph" w:customStyle="1" w:styleId="1f7">
    <w:name w:val="图表目录1"/>
    <w:basedOn w:val="Normal"/>
    <w:next w:val="Normal"/>
    <w:rsid w:val="00BE41C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E41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E41CE"/>
    <w:rPr>
      <w:rFonts w:ascii="Arial" w:hAnsi="Arial" w:cs="Arial"/>
      <w:sz w:val="32"/>
      <w:szCs w:val="32"/>
      <w:lang w:val="en-GB" w:eastAsia="en-US" w:bidi="he-IL"/>
    </w:rPr>
  </w:style>
  <w:style w:type="character" w:customStyle="1" w:styleId="T1Char9">
    <w:name w:val="T1 Char9"/>
    <w:aliases w:val="Header 6 Char Char9"/>
    <w:rsid w:val="00BE41CE"/>
    <w:rPr>
      <w:rFonts w:ascii="Arial" w:hAnsi="Arial" w:cs="Arial"/>
      <w:lang w:val="en-GB" w:eastAsia="en-US" w:bidi="he-IL"/>
    </w:rPr>
  </w:style>
  <w:style w:type="paragraph" w:customStyle="1" w:styleId="H62">
    <w:name w:val="样式 H6"/>
    <w:basedOn w:val="H6"/>
    <w:rsid w:val="00BE41CE"/>
    <w:pPr>
      <w:overflowPunct/>
      <w:autoSpaceDE/>
      <w:autoSpaceDN/>
      <w:adjustRightInd/>
      <w:textAlignment w:val="auto"/>
    </w:pPr>
    <w:rPr>
      <w:rFonts w:eastAsia="SimSun"/>
    </w:rPr>
  </w:style>
  <w:style w:type="paragraph" w:customStyle="1" w:styleId="TH0">
    <w:name w:val="样式 TH"/>
    <w:basedOn w:val="TH"/>
    <w:rsid w:val="00BE41CE"/>
    <w:pPr>
      <w:overflowPunct/>
      <w:autoSpaceDE/>
      <w:autoSpaceDN/>
      <w:adjustRightInd/>
      <w:textAlignment w:val="auto"/>
    </w:pPr>
    <w:rPr>
      <w:rFonts w:eastAsia="SimSun"/>
      <w:bCs/>
    </w:rPr>
  </w:style>
  <w:style w:type="numbering" w:customStyle="1" w:styleId="NoList6">
    <w:name w:val="No List6"/>
    <w:next w:val="NoList"/>
    <w:semiHidden/>
    <w:rsid w:val="00BE41CE"/>
  </w:style>
  <w:style w:type="numbering" w:customStyle="1" w:styleId="NoList7">
    <w:name w:val="No List7"/>
    <w:next w:val="NoList"/>
    <w:semiHidden/>
    <w:rsid w:val="00BE41CE"/>
  </w:style>
  <w:style w:type="numbering" w:customStyle="1" w:styleId="NoList8">
    <w:name w:val="No List8"/>
    <w:next w:val="NoList"/>
    <w:semiHidden/>
    <w:rsid w:val="00BE41CE"/>
  </w:style>
  <w:style w:type="numbering" w:customStyle="1" w:styleId="NoList9">
    <w:name w:val="No List9"/>
    <w:next w:val="NoList"/>
    <w:semiHidden/>
    <w:rsid w:val="00BE41CE"/>
  </w:style>
  <w:style w:type="numbering" w:customStyle="1" w:styleId="NoList13">
    <w:name w:val="No List13"/>
    <w:next w:val="NoList"/>
    <w:semiHidden/>
    <w:rsid w:val="00BE41CE"/>
  </w:style>
  <w:style w:type="numbering" w:customStyle="1" w:styleId="NoList23">
    <w:name w:val="No List23"/>
    <w:next w:val="NoList"/>
    <w:semiHidden/>
    <w:rsid w:val="00BE41CE"/>
  </w:style>
  <w:style w:type="numbering" w:customStyle="1" w:styleId="NoList10">
    <w:name w:val="No List10"/>
    <w:next w:val="NoList"/>
    <w:semiHidden/>
    <w:rsid w:val="00BE41CE"/>
  </w:style>
  <w:style w:type="numbering" w:customStyle="1" w:styleId="NoList14">
    <w:name w:val="No List14"/>
    <w:next w:val="NoList"/>
    <w:semiHidden/>
    <w:rsid w:val="00BE41CE"/>
  </w:style>
  <w:style w:type="numbering" w:customStyle="1" w:styleId="NoList24">
    <w:name w:val="No List24"/>
    <w:next w:val="NoList"/>
    <w:semiHidden/>
    <w:rsid w:val="00BE41CE"/>
  </w:style>
  <w:style w:type="numbering" w:customStyle="1" w:styleId="NoList15">
    <w:name w:val="No List15"/>
    <w:next w:val="NoList"/>
    <w:semiHidden/>
    <w:rsid w:val="00BE41CE"/>
  </w:style>
  <w:style w:type="numbering" w:customStyle="1" w:styleId="NoList16">
    <w:name w:val="No List16"/>
    <w:next w:val="NoList"/>
    <w:semiHidden/>
    <w:rsid w:val="00BE41CE"/>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E41CE"/>
    <w:rPr>
      <w:rFonts w:ascii="Arial" w:hAnsi="Arial"/>
      <w:sz w:val="36"/>
      <w:lang w:val="en-GB" w:eastAsia="en-US" w:bidi="ar-SA"/>
    </w:rPr>
  </w:style>
  <w:style w:type="paragraph" w:customStyle="1" w:styleId="1Char">
    <w:name w:val="(文字) (文字)1 Char (文字) (文字)"/>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E41CE"/>
    <w:rPr>
      <w:rFonts w:ascii="Arial" w:hAnsi="Arial" w:cs="Arial"/>
      <w:color w:val="auto"/>
      <w:sz w:val="20"/>
      <w:szCs w:val="20"/>
    </w:rPr>
  </w:style>
  <w:style w:type="paragraph" w:customStyle="1" w:styleId="ZchnZchn1">
    <w:name w:val="Zchn Zchn1"/>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E41CE"/>
    <w:rPr>
      <w:rFonts w:ascii="Courier New" w:eastAsia="Batang" w:hAnsi="Courier New"/>
      <w:lang w:val="nb-NO" w:eastAsia="en-US" w:bidi="ar-SA"/>
    </w:rPr>
  </w:style>
  <w:style w:type="paragraph" w:customStyle="1" w:styleId="AutoCorrect">
    <w:name w:val="AutoCorrect"/>
    <w:rsid w:val="00BE41CE"/>
    <w:rPr>
      <w:sz w:val="24"/>
      <w:szCs w:val="24"/>
    </w:rPr>
  </w:style>
  <w:style w:type="paragraph" w:customStyle="1" w:styleId="-PAGE-">
    <w:name w:val="- PAGE -"/>
    <w:rsid w:val="00BE41CE"/>
    <w:rPr>
      <w:sz w:val="24"/>
      <w:szCs w:val="24"/>
    </w:rPr>
  </w:style>
  <w:style w:type="paragraph" w:customStyle="1" w:styleId="PageXofY">
    <w:name w:val="Page X of Y"/>
    <w:rsid w:val="00BE41CE"/>
    <w:rPr>
      <w:sz w:val="24"/>
      <w:szCs w:val="24"/>
    </w:rPr>
  </w:style>
  <w:style w:type="paragraph" w:customStyle="1" w:styleId="Createdby">
    <w:name w:val="Created by"/>
    <w:rsid w:val="00BE41CE"/>
    <w:rPr>
      <w:sz w:val="24"/>
      <w:szCs w:val="24"/>
    </w:rPr>
  </w:style>
  <w:style w:type="paragraph" w:customStyle="1" w:styleId="Createdon">
    <w:name w:val="Created on"/>
    <w:rsid w:val="00BE41CE"/>
    <w:rPr>
      <w:sz w:val="24"/>
      <w:szCs w:val="24"/>
    </w:rPr>
  </w:style>
  <w:style w:type="paragraph" w:customStyle="1" w:styleId="Lastprinted">
    <w:name w:val="Last printed"/>
    <w:rsid w:val="00BE41CE"/>
    <w:rPr>
      <w:sz w:val="24"/>
      <w:szCs w:val="24"/>
    </w:rPr>
  </w:style>
  <w:style w:type="paragraph" w:customStyle="1" w:styleId="Lastsavedby">
    <w:name w:val="Last saved by"/>
    <w:rsid w:val="00BE41CE"/>
    <w:rPr>
      <w:sz w:val="24"/>
      <w:szCs w:val="24"/>
    </w:rPr>
  </w:style>
  <w:style w:type="paragraph" w:customStyle="1" w:styleId="Filename">
    <w:name w:val="Filename"/>
    <w:rsid w:val="00BE41CE"/>
    <w:rPr>
      <w:sz w:val="24"/>
      <w:szCs w:val="24"/>
    </w:rPr>
  </w:style>
  <w:style w:type="paragraph" w:customStyle="1" w:styleId="Filenameandpath">
    <w:name w:val="Filename and path"/>
    <w:rsid w:val="00BE41CE"/>
    <w:rPr>
      <w:sz w:val="24"/>
      <w:szCs w:val="24"/>
    </w:rPr>
  </w:style>
  <w:style w:type="paragraph" w:customStyle="1" w:styleId="AuthorPageDate">
    <w:name w:val="Author  Page #  Date"/>
    <w:rsid w:val="00BE41CE"/>
    <w:rPr>
      <w:sz w:val="24"/>
      <w:szCs w:val="24"/>
    </w:rPr>
  </w:style>
  <w:style w:type="paragraph" w:customStyle="1" w:styleId="ConfidentialPageDate">
    <w:name w:val="Confidential  Page #  Date"/>
    <w:rsid w:val="00BE41CE"/>
    <w:rPr>
      <w:sz w:val="24"/>
      <w:szCs w:val="24"/>
    </w:rPr>
  </w:style>
  <w:style w:type="paragraph" w:customStyle="1" w:styleId="Data">
    <w:name w:val="Data"/>
    <w:basedOn w:val="Normal"/>
    <w:rsid w:val="00BE41CE"/>
    <w:pPr>
      <w:tabs>
        <w:tab w:val="left" w:pos="1418"/>
      </w:tabs>
      <w:spacing w:after="120"/>
    </w:pPr>
    <w:rPr>
      <w:rFonts w:ascii="Arial" w:eastAsia="MS Mincho" w:hAnsi="Arial"/>
      <w:sz w:val="24"/>
      <w:lang w:val="fr-FR"/>
    </w:rPr>
  </w:style>
  <w:style w:type="paragraph" w:customStyle="1" w:styleId="p20">
    <w:name w:val="p20"/>
    <w:basedOn w:val="Normal"/>
    <w:rsid w:val="00BE41C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BE41CE"/>
    <w:rPr>
      <w:lang w:eastAsia="ja-JP"/>
    </w:rPr>
  </w:style>
  <w:style w:type="paragraph" w:customStyle="1" w:styleId="TaOC">
    <w:name w:val="TaOC"/>
    <w:basedOn w:val="TAC"/>
    <w:rsid w:val="00BE41CE"/>
    <w:rPr>
      <w:lang w:eastAsia="ja-JP"/>
    </w:rPr>
  </w:style>
  <w:style w:type="paragraph" w:customStyle="1" w:styleId="1CharChar1Char">
    <w:name w:val="(文字) (文字)1 Char (文字) (文字) Char (文字) (文字)1 Char (文字) (文字)"/>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E41C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BE41CE"/>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BE41C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BE41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E41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BE41CE"/>
    <w:pPr>
      <w:spacing w:before="240" w:after="60"/>
      <w:outlineLvl w:val="0"/>
    </w:pPr>
    <w:rPr>
      <w:rFonts w:ascii="Courier New" w:hAnsi="Courier New"/>
      <w:lang w:val="nb-NO"/>
    </w:rPr>
  </w:style>
  <w:style w:type="character" w:customStyle="1" w:styleId="TitleChar">
    <w:name w:val="Title Char"/>
    <w:link w:val="Title"/>
    <w:rsid w:val="00BE41CE"/>
    <w:rPr>
      <w:rFonts w:ascii="Courier New" w:hAnsi="Courier New"/>
      <w:lang w:val="nb-NO" w:eastAsia="en-GB"/>
    </w:rPr>
  </w:style>
  <w:style w:type="paragraph" w:customStyle="1" w:styleId="CharCharCharCharCharCharCharCharCharCharCharChar0">
    <w:name w:val="Char Char Char Char Char Char Char Char Char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2Char">
    <w:name w:val="List 2 Char"/>
    <w:link w:val="List2"/>
    <w:rsid w:val="00BE41CE"/>
  </w:style>
  <w:style w:type="character" w:customStyle="1" w:styleId="List3Char">
    <w:name w:val="List 3 Char"/>
    <w:link w:val="List3"/>
    <w:rsid w:val="00BE41CE"/>
  </w:style>
  <w:style w:type="paragraph" w:customStyle="1" w:styleId="CharChar3CharCharCharCharCharChar">
    <w:name w:val="Char Char3 Char Char Char Char Char Char"/>
    <w:semiHidden/>
    <w:rsid w:val="00BE41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ullet2">
    <w:name w:val="Bullet2"/>
    <w:basedOn w:val="Normal"/>
    <w:rsid w:val="00BE41CE"/>
    <w:pPr>
      <w:numPr>
        <w:numId w:val="4"/>
      </w:numPr>
    </w:pPr>
    <w:rPr>
      <w:rFonts w:ascii="Arial" w:hAnsi="Arial"/>
    </w:rPr>
  </w:style>
  <w:style w:type="paragraph" w:customStyle="1" w:styleId="text3bullet">
    <w:name w:val="text3 bullet"/>
    <w:basedOn w:val="Normal"/>
    <w:rsid w:val="00BE41CE"/>
    <w:pPr>
      <w:numPr>
        <w:numId w:val="1"/>
      </w:numPr>
    </w:pPr>
    <w:rPr>
      <w:rFonts w:ascii="Arial" w:hAnsi="Arial"/>
    </w:rPr>
  </w:style>
  <w:style w:type="paragraph" w:customStyle="1" w:styleId="UnnumberedSubheading">
    <w:name w:val="Unnumbered Subheading"/>
    <w:basedOn w:val="H6"/>
    <w:next w:val="PlainText"/>
    <w:rsid w:val="00BE41CE"/>
    <w:pPr>
      <w:overflowPunct/>
      <w:autoSpaceDE/>
      <w:autoSpaceDN/>
      <w:adjustRightInd/>
      <w:spacing w:after="120"/>
      <w:ind w:left="0" w:firstLine="0"/>
      <w:textAlignment w:val="auto"/>
    </w:pPr>
    <w:rPr>
      <w:b/>
    </w:rPr>
  </w:style>
  <w:style w:type="paragraph" w:customStyle="1" w:styleId="ReferenceLine">
    <w:name w:val="Reference Line"/>
    <w:basedOn w:val="BodyText"/>
    <w:rsid w:val="00BE41CE"/>
    <w:pPr>
      <w:widowControl w:val="0"/>
      <w:spacing w:after="120"/>
    </w:pPr>
    <w:rPr>
      <w:rFonts w:ascii="Arial" w:eastAsia="‚l‚r ‚oƒSƒVƒbƒN" w:hAnsi="Arial"/>
      <w:snapToGrid w:val="0"/>
    </w:rPr>
  </w:style>
  <w:style w:type="paragraph" w:customStyle="1" w:styleId="L3">
    <w:name w:val="L3"/>
    <w:rsid w:val="00BE41CE"/>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E41CE"/>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E41CE"/>
    <w:pPr>
      <w:spacing w:before="120" w:after="220"/>
    </w:pPr>
    <w:rPr>
      <w:rFonts w:ascii="Arial" w:eastAsia="MS Mincho" w:hAnsi="Arial"/>
      <w:noProof/>
      <w:lang w:val="en-US" w:eastAsia="en-US"/>
    </w:rPr>
  </w:style>
  <w:style w:type="paragraph" w:customStyle="1" w:styleId="nroaml">
    <w:name w:val="nroaml"/>
    <w:basedOn w:val="H6"/>
    <w:rsid w:val="00BE41CE"/>
    <w:pPr>
      <w:ind w:left="0" w:firstLine="0"/>
    </w:pPr>
    <w:rPr>
      <w:snapToGrid w:val="0"/>
    </w:rPr>
  </w:style>
  <w:style w:type="paragraph" w:customStyle="1" w:styleId="00BodyText">
    <w:name w:val="00 BodyText"/>
    <w:basedOn w:val="Normal"/>
    <w:rsid w:val="00BE41CE"/>
    <w:pPr>
      <w:spacing w:after="220"/>
    </w:pPr>
    <w:rPr>
      <w:rFonts w:ascii="Arial" w:hAnsi="Arial"/>
      <w:sz w:val="22"/>
      <w:lang w:val="en-US"/>
    </w:rPr>
  </w:style>
  <w:style w:type="character" w:customStyle="1" w:styleId="afa">
    <w:name w:val="標準太字"/>
    <w:autoRedefine/>
    <w:rsid w:val="00BE41CE"/>
    <w:rPr>
      <w:b/>
    </w:rPr>
  </w:style>
  <w:style w:type="paragraph" w:customStyle="1" w:styleId="xl24">
    <w:name w:val="xl24"/>
    <w:basedOn w:val="Normal"/>
    <w:rsid w:val="00BE41CE"/>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Normal"/>
    <w:rsid w:val="00BE41CE"/>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E41CE"/>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E41C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E41CE"/>
    <w:rPr>
      <w:rFonts w:ascii="Arial Unicode MS" w:eastAsia="Arial Unicode MS" w:hAnsi="Arial Unicode MS" w:cs="Arial Unicode MS"/>
      <w:sz w:val="20"/>
      <w:szCs w:val="20"/>
    </w:rPr>
  </w:style>
  <w:style w:type="paragraph" w:customStyle="1" w:styleId="NormalAfter0pt">
    <w:name w:val="Normal + After:  0 pt"/>
    <w:basedOn w:val="Normal"/>
    <w:rsid w:val="00BE41CE"/>
    <w:pPr>
      <w:overflowPunct/>
      <w:spacing w:after="0"/>
      <w:textAlignment w:val="auto"/>
    </w:pPr>
    <w:rPr>
      <w:rFonts w:ascii="Arial" w:hAnsi="Arial"/>
    </w:rPr>
  </w:style>
  <w:style w:type="character" w:customStyle="1" w:styleId="PTK">
    <w:name w:val="PTK"/>
    <w:semiHidden/>
    <w:rsid w:val="00BE41CE"/>
    <w:rPr>
      <w:rFonts w:ascii="Arial" w:hAnsi="Arial" w:cs="Arial"/>
      <w:color w:val="000080"/>
      <w:sz w:val="20"/>
      <w:szCs w:val="20"/>
    </w:rPr>
  </w:style>
  <w:style w:type="paragraph" w:customStyle="1" w:styleId="TdocList">
    <w:name w:val="Tdoc_List"/>
    <w:basedOn w:val="Normal"/>
    <w:rsid w:val="00BE41CE"/>
    <w:pPr>
      <w:numPr>
        <w:numId w:val="9"/>
      </w:numPr>
      <w:tabs>
        <w:tab w:val="clear" w:pos="360"/>
        <w:tab w:val="num" w:pos="432"/>
      </w:tabs>
      <w:overflowPunct/>
      <w:autoSpaceDE/>
      <w:autoSpaceDN/>
      <w:adjustRightInd/>
      <w:spacing w:after="0"/>
      <w:ind w:left="432"/>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BE41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E41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hchar1">
    <w:name w:val="tah__char1"/>
    <w:rsid w:val="00BE41CE"/>
    <w:rPr>
      <w:rFonts w:ascii="Arial" w:hAnsi="Arial" w:cs="Arial" w:hint="default"/>
      <w:b/>
      <w:bCs/>
      <w:strike w:val="0"/>
      <w:dstrike w:val="0"/>
      <w:sz w:val="18"/>
      <w:szCs w:val="18"/>
      <w:u w:val="none"/>
      <w:effect w:val="none"/>
    </w:rPr>
  </w:style>
  <w:style w:type="character" w:customStyle="1" w:styleId="Heading2CharChar">
    <w:name w:val="Heading 2 Char Char"/>
    <w:rsid w:val="00BE41CE"/>
    <w:rPr>
      <w:rFonts w:ascii="Arial" w:hAnsi="Arial"/>
      <w:sz w:val="32"/>
      <w:lang w:val="en-GB" w:eastAsia="en-US" w:bidi="ar-SA"/>
    </w:rPr>
  </w:style>
  <w:style w:type="paragraph" w:styleId="BlockText">
    <w:name w:val="Block Text"/>
    <w:basedOn w:val="Normal"/>
    <w:rsid w:val="00BE41CE"/>
    <w:pPr>
      <w:spacing w:after="120"/>
      <w:ind w:left="1440" w:right="1440"/>
    </w:pPr>
  </w:style>
  <w:style w:type="paragraph" w:styleId="BodyTextFirstIndent">
    <w:name w:val="Body Text First Indent"/>
    <w:basedOn w:val="BodyText"/>
    <w:link w:val="BodyTextFirstIndentChar"/>
    <w:rsid w:val="00BE41CE"/>
    <w:pPr>
      <w:spacing w:after="120"/>
      <w:ind w:firstLine="210"/>
    </w:pPr>
    <w:rPr>
      <w:lang w:val="x-none"/>
    </w:rPr>
  </w:style>
  <w:style w:type="character" w:customStyle="1" w:styleId="BodyTextFirstIndentChar">
    <w:name w:val="Body Text First Indent Char"/>
    <w:link w:val="BodyTextFirstIndent"/>
    <w:rsid w:val="00BE41CE"/>
    <w:rPr>
      <w:lang w:val="x-none" w:eastAsia="en-US" w:bidi="ar-SA"/>
    </w:rPr>
  </w:style>
  <w:style w:type="paragraph" w:styleId="BodyTextFirstIndent2">
    <w:name w:val="Body Text First Indent 2"/>
    <w:basedOn w:val="BodyTextIndent"/>
    <w:link w:val="BodyTextFirstIndent2Char"/>
    <w:rsid w:val="00BE41CE"/>
    <w:pPr>
      <w:ind w:left="283" w:firstLine="210"/>
    </w:pPr>
  </w:style>
  <w:style w:type="character" w:customStyle="1" w:styleId="BodyTextFirstIndent2Char">
    <w:name w:val="Body Text First Indent 2 Char"/>
    <w:basedOn w:val="BodyTextIndentChar2"/>
    <w:link w:val="BodyTextFirstIndent2"/>
    <w:rsid w:val="00BE41CE"/>
    <w:rPr>
      <w:lang w:val="en-GB" w:eastAsia="en-US" w:bidi="ar-SA"/>
    </w:rPr>
  </w:style>
  <w:style w:type="paragraph" w:styleId="Closing">
    <w:name w:val="Closing"/>
    <w:basedOn w:val="Normal"/>
    <w:link w:val="ClosingChar"/>
    <w:rsid w:val="00BE41CE"/>
    <w:pPr>
      <w:ind w:left="4252"/>
    </w:pPr>
  </w:style>
  <w:style w:type="character" w:customStyle="1" w:styleId="ClosingChar">
    <w:name w:val="Closing Char"/>
    <w:link w:val="Closing"/>
    <w:rsid w:val="00BE41CE"/>
    <w:rPr>
      <w:lang w:val="en-GB"/>
    </w:rPr>
  </w:style>
  <w:style w:type="paragraph" w:styleId="E-mailSignature">
    <w:name w:val="E-mail Signature"/>
    <w:basedOn w:val="Normal"/>
    <w:link w:val="E-mailSignatureChar"/>
    <w:rsid w:val="00BE41CE"/>
  </w:style>
  <w:style w:type="character" w:customStyle="1" w:styleId="E-mailSignatureChar">
    <w:name w:val="E-mail Signature Char"/>
    <w:link w:val="E-mailSignature"/>
    <w:rsid w:val="00BE41CE"/>
    <w:rPr>
      <w:lang w:val="en-GB"/>
    </w:rPr>
  </w:style>
  <w:style w:type="paragraph" w:styleId="EnvelopeReturn">
    <w:name w:val="envelope return"/>
    <w:basedOn w:val="Normal"/>
    <w:rsid w:val="00BE41CE"/>
    <w:rPr>
      <w:rFonts w:ascii="Arial" w:hAnsi="Arial" w:cs="Arial"/>
    </w:rPr>
  </w:style>
  <w:style w:type="character" w:styleId="HTMLAcronym">
    <w:name w:val="HTML Acronym"/>
    <w:basedOn w:val="DefaultParagraphFont"/>
    <w:rsid w:val="00BE41CE"/>
  </w:style>
  <w:style w:type="paragraph" w:styleId="HTMLAddress">
    <w:name w:val="HTML Address"/>
    <w:basedOn w:val="Normal"/>
    <w:link w:val="HTMLAddressChar"/>
    <w:rsid w:val="00BE41CE"/>
    <w:rPr>
      <w:i/>
      <w:iCs/>
    </w:rPr>
  </w:style>
  <w:style w:type="character" w:customStyle="1" w:styleId="HTMLAddressChar">
    <w:name w:val="HTML Address Char"/>
    <w:link w:val="HTMLAddress"/>
    <w:rsid w:val="00BE41CE"/>
    <w:rPr>
      <w:i/>
      <w:iCs/>
      <w:lang w:val="en-GB"/>
    </w:rPr>
  </w:style>
  <w:style w:type="character" w:styleId="HTMLCite">
    <w:name w:val="HTML Cite"/>
    <w:rsid w:val="00BE41CE"/>
    <w:rPr>
      <w:i/>
      <w:iCs/>
    </w:rPr>
  </w:style>
  <w:style w:type="character" w:styleId="HTMLDefinition">
    <w:name w:val="HTML Definition"/>
    <w:rsid w:val="00BE41CE"/>
    <w:rPr>
      <w:i/>
      <w:iCs/>
    </w:rPr>
  </w:style>
  <w:style w:type="character" w:styleId="HTMLKeyboard">
    <w:name w:val="HTML Keyboard"/>
    <w:rsid w:val="00BE41CE"/>
    <w:rPr>
      <w:rFonts w:ascii="Courier New" w:hAnsi="Courier New"/>
      <w:sz w:val="20"/>
      <w:szCs w:val="20"/>
    </w:rPr>
  </w:style>
  <w:style w:type="character" w:styleId="HTMLSample">
    <w:name w:val="HTML Sample"/>
    <w:rsid w:val="00BE41CE"/>
    <w:rPr>
      <w:rFonts w:ascii="Courier New" w:hAnsi="Courier New"/>
    </w:rPr>
  </w:style>
  <w:style w:type="character" w:styleId="HTMLVariable">
    <w:name w:val="HTML Variable"/>
    <w:rsid w:val="00BE41CE"/>
    <w:rPr>
      <w:i/>
      <w:iCs/>
    </w:rPr>
  </w:style>
  <w:style w:type="character" w:styleId="LineNumber">
    <w:name w:val="line number"/>
    <w:basedOn w:val="DefaultParagraphFont"/>
    <w:rsid w:val="00BE41CE"/>
  </w:style>
  <w:style w:type="paragraph" w:styleId="ListContinue">
    <w:name w:val="List Continue"/>
    <w:basedOn w:val="Normal"/>
    <w:rsid w:val="00BE41CE"/>
    <w:pPr>
      <w:spacing w:after="120"/>
      <w:ind w:left="283"/>
    </w:pPr>
  </w:style>
  <w:style w:type="paragraph" w:styleId="ListContinue2">
    <w:name w:val="List Continue 2"/>
    <w:basedOn w:val="Normal"/>
    <w:rsid w:val="00BE41CE"/>
    <w:pPr>
      <w:spacing w:after="120"/>
      <w:ind w:left="566"/>
    </w:pPr>
  </w:style>
  <w:style w:type="paragraph" w:styleId="ListContinue3">
    <w:name w:val="List Continue 3"/>
    <w:basedOn w:val="Normal"/>
    <w:rsid w:val="00BE41CE"/>
    <w:pPr>
      <w:spacing w:after="120"/>
      <w:ind w:left="849"/>
    </w:pPr>
  </w:style>
  <w:style w:type="paragraph" w:styleId="ListContinue4">
    <w:name w:val="List Continue 4"/>
    <w:basedOn w:val="Normal"/>
    <w:rsid w:val="00BE41CE"/>
    <w:pPr>
      <w:spacing w:after="120"/>
      <w:ind w:left="1132"/>
    </w:pPr>
  </w:style>
  <w:style w:type="paragraph" w:styleId="ListContinue5">
    <w:name w:val="List Continue 5"/>
    <w:basedOn w:val="Normal"/>
    <w:rsid w:val="00BE41CE"/>
    <w:pPr>
      <w:spacing w:after="120"/>
      <w:ind w:left="1415"/>
    </w:pPr>
  </w:style>
  <w:style w:type="paragraph" w:styleId="MessageHeader">
    <w:name w:val="Message Header"/>
    <w:basedOn w:val="Normal"/>
    <w:link w:val="MessageHeaderChar"/>
    <w:rsid w:val="00BE41C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link w:val="MessageHeader"/>
    <w:rsid w:val="00BE41CE"/>
    <w:rPr>
      <w:rFonts w:ascii="Arial" w:hAnsi="Arial" w:cs="Arial"/>
      <w:sz w:val="24"/>
      <w:szCs w:val="24"/>
      <w:shd w:val="pct20" w:color="auto" w:fill="auto"/>
      <w:lang w:val="en-GB"/>
    </w:rPr>
  </w:style>
  <w:style w:type="paragraph" w:styleId="Salutation">
    <w:name w:val="Salutation"/>
    <w:basedOn w:val="Normal"/>
    <w:next w:val="Normal"/>
    <w:link w:val="SalutationChar"/>
    <w:rsid w:val="00BE41CE"/>
  </w:style>
  <w:style w:type="character" w:customStyle="1" w:styleId="SalutationChar">
    <w:name w:val="Salutation Char"/>
    <w:link w:val="Salutation"/>
    <w:rsid w:val="00BE41CE"/>
    <w:rPr>
      <w:lang w:val="en-GB"/>
    </w:rPr>
  </w:style>
  <w:style w:type="paragraph" w:styleId="Signature">
    <w:name w:val="Signature"/>
    <w:basedOn w:val="Normal"/>
    <w:link w:val="SignatureChar"/>
    <w:rsid w:val="00BE41CE"/>
    <w:pPr>
      <w:ind w:left="4252"/>
    </w:pPr>
  </w:style>
  <w:style w:type="character" w:customStyle="1" w:styleId="SignatureChar">
    <w:name w:val="Signature Char"/>
    <w:link w:val="Signature"/>
    <w:rsid w:val="00BE41CE"/>
    <w:rPr>
      <w:lang w:val="en-GB"/>
    </w:rPr>
  </w:style>
  <w:style w:type="paragraph" w:styleId="Subtitle">
    <w:name w:val="Subtitle"/>
    <w:basedOn w:val="Normal"/>
    <w:link w:val="SubtitleChar"/>
    <w:qFormat/>
    <w:rsid w:val="00BE41CE"/>
    <w:pPr>
      <w:spacing w:after="60"/>
      <w:jc w:val="center"/>
      <w:outlineLvl w:val="1"/>
    </w:pPr>
    <w:rPr>
      <w:rFonts w:ascii="Arial" w:hAnsi="Arial" w:cs="Arial"/>
      <w:sz w:val="24"/>
      <w:szCs w:val="24"/>
    </w:rPr>
  </w:style>
  <w:style w:type="character" w:customStyle="1" w:styleId="SubtitleChar">
    <w:name w:val="Subtitle Char"/>
    <w:link w:val="Subtitle"/>
    <w:rsid w:val="00BE41CE"/>
    <w:rPr>
      <w:rFonts w:ascii="Arial" w:hAnsi="Arial" w:cs="Arial"/>
      <w:sz w:val="24"/>
      <w:szCs w:val="24"/>
      <w:lang w:val="en-GB"/>
    </w:rPr>
  </w:style>
  <w:style w:type="table" w:styleId="TableGrid5">
    <w:name w:val="Table Grid 5"/>
    <w:basedOn w:val="TableNormal"/>
    <w:rsid w:val="00BE41CE"/>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wordsection1">
    <w:name w:val="wordsection1"/>
    <w:basedOn w:val="Normal"/>
    <w:uiPriority w:val="99"/>
    <w:rsid w:val="00910BFD"/>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ListBulletChar">
    <w:name w:val="List Bullet Char"/>
    <w:rsid w:val="00910BFD"/>
    <w:rPr>
      <w:lang w:val="en-GB" w:eastAsia="en-US" w:bidi="ar-SA"/>
    </w:rPr>
  </w:style>
  <w:style w:type="paragraph" w:customStyle="1" w:styleId="NormalParagraph">
    <w:name w:val="Normal Paragraph"/>
    <w:link w:val="NormalParagraphChar"/>
    <w:qFormat/>
    <w:rsid w:val="00910BFD"/>
    <w:pPr>
      <w:spacing w:after="200" w:line="276" w:lineRule="auto"/>
    </w:pPr>
    <w:rPr>
      <w:rFonts w:ascii="Arial" w:eastAsia="SimSun" w:hAnsi="Arial"/>
      <w:sz w:val="22"/>
      <w:szCs w:val="22"/>
      <w:lang w:val="en-US" w:eastAsia="en-GB"/>
    </w:rPr>
  </w:style>
  <w:style w:type="character" w:customStyle="1" w:styleId="NormalParagraphChar">
    <w:name w:val="Normal Paragraph Char"/>
    <w:link w:val="NormalParagraph"/>
    <w:rsid w:val="00910BFD"/>
    <w:rPr>
      <w:rFonts w:ascii="Arial" w:eastAsia="SimSun" w:hAnsi="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5426186">
      <w:bodyDiv w:val="1"/>
      <w:marLeft w:val="0"/>
      <w:marRight w:val="0"/>
      <w:marTop w:val="0"/>
      <w:marBottom w:val="0"/>
      <w:divBdr>
        <w:top w:val="none" w:sz="0" w:space="0" w:color="auto"/>
        <w:left w:val="none" w:sz="0" w:space="0" w:color="auto"/>
        <w:bottom w:val="none" w:sz="0" w:space="0" w:color="auto"/>
        <w:right w:val="none" w:sz="0" w:space="0" w:color="auto"/>
      </w:divBdr>
    </w:div>
    <w:div w:id="647634240">
      <w:bodyDiv w:val="1"/>
      <w:marLeft w:val="0"/>
      <w:marRight w:val="0"/>
      <w:marTop w:val="0"/>
      <w:marBottom w:val="0"/>
      <w:divBdr>
        <w:top w:val="none" w:sz="0" w:space="0" w:color="auto"/>
        <w:left w:val="none" w:sz="0" w:space="0" w:color="auto"/>
        <w:bottom w:val="none" w:sz="0" w:space="0" w:color="auto"/>
        <w:right w:val="none" w:sz="0" w:space="0" w:color="auto"/>
      </w:divBdr>
    </w:div>
    <w:div w:id="681127544">
      <w:bodyDiv w:val="1"/>
      <w:marLeft w:val="0"/>
      <w:marRight w:val="0"/>
      <w:marTop w:val="0"/>
      <w:marBottom w:val="0"/>
      <w:divBdr>
        <w:top w:val="none" w:sz="0" w:space="0" w:color="auto"/>
        <w:left w:val="none" w:sz="0" w:space="0" w:color="auto"/>
        <w:bottom w:val="none" w:sz="0" w:space="0" w:color="auto"/>
        <w:right w:val="none" w:sz="0" w:space="0" w:color="auto"/>
      </w:divBdr>
    </w:div>
    <w:div w:id="706637278">
      <w:bodyDiv w:val="1"/>
      <w:marLeft w:val="0"/>
      <w:marRight w:val="0"/>
      <w:marTop w:val="0"/>
      <w:marBottom w:val="0"/>
      <w:divBdr>
        <w:top w:val="none" w:sz="0" w:space="0" w:color="auto"/>
        <w:left w:val="none" w:sz="0" w:space="0" w:color="auto"/>
        <w:bottom w:val="none" w:sz="0" w:space="0" w:color="auto"/>
        <w:right w:val="none" w:sz="0" w:space="0" w:color="auto"/>
      </w:divBdr>
    </w:div>
    <w:div w:id="740179221">
      <w:bodyDiv w:val="1"/>
      <w:marLeft w:val="0"/>
      <w:marRight w:val="0"/>
      <w:marTop w:val="0"/>
      <w:marBottom w:val="0"/>
      <w:divBdr>
        <w:top w:val="none" w:sz="0" w:space="0" w:color="auto"/>
        <w:left w:val="none" w:sz="0" w:space="0" w:color="auto"/>
        <w:bottom w:val="none" w:sz="0" w:space="0" w:color="auto"/>
        <w:right w:val="none" w:sz="0" w:space="0" w:color="auto"/>
      </w:divBdr>
    </w:div>
    <w:div w:id="771709434">
      <w:bodyDiv w:val="1"/>
      <w:marLeft w:val="0"/>
      <w:marRight w:val="0"/>
      <w:marTop w:val="0"/>
      <w:marBottom w:val="0"/>
      <w:divBdr>
        <w:top w:val="none" w:sz="0" w:space="0" w:color="auto"/>
        <w:left w:val="none" w:sz="0" w:space="0" w:color="auto"/>
        <w:bottom w:val="none" w:sz="0" w:space="0" w:color="auto"/>
        <w:right w:val="none" w:sz="0" w:space="0" w:color="auto"/>
      </w:divBdr>
    </w:div>
    <w:div w:id="1169060911">
      <w:bodyDiv w:val="1"/>
      <w:marLeft w:val="0"/>
      <w:marRight w:val="0"/>
      <w:marTop w:val="0"/>
      <w:marBottom w:val="0"/>
      <w:divBdr>
        <w:top w:val="none" w:sz="0" w:space="0" w:color="auto"/>
        <w:left w:val="none" w:sz="0" w:space="0" w:color="auto"/>
        <w:bottom w:val="none" w:sz="0" w:space="0" w:color="auto"/>
        <w:right w:val="none" w:sz="0" w:space="0" w:color="auto"/>
      </w:divBdr>
    </w:div>
    <w:div w:id="1272054417">
      <w:bodyDiv w:val="1"/>
      <w:marLeft w:val="0"/>
      <w:marRight w:val="0"/>
      <w:marTop w:val="0"/>
      <w:marBottom w:val="0"/>
      <w:divBdr>
        <w:top w:val="none" w:sz="0" w:space="0" w:color="auto"/>
        <w:left w:val="none" w:sz="0" w:space="0" w:color="auto"/>
        <w:bottom w:val="none" w:sz="0" w:space="0" w:color="auto"/>
        <w:right w:val="none" w:sz="0" w:space="0" w:color="auto"/>
      </w:divBdr>
    </w:div>
    <w:div w:id="1532691301">
      <w:bodyDiv w:val="1"/>
      <w:marLeft w:val="0"/>
      <w:marRight w:val="0"/>
      <w:marTop w:val="0"/>
      <w:marBottom w:val="0"/>
      <w:divBdr>
        <w:top w:val="none" w:sz="0" w:space="0" w:color="auto"/>
        <w:left w:val="none" w:sz="0" w:space="0" w:color="auto"/>
        <w:bottom w:val="none" w:sz="0" w:space="0" w:color="auto"/>
        <w:right w:val="none" w:sz="0" w:space="0" w:color="auto"/>
      </w:divBdr>
    </w:div>
    <w:div w:id="1619948032">
      <w:bodyDiv w:val="1"/>
      <w:marLeft w:val="0"/>
      <w:marRight w:val="0"/>
      <w:marTop w:val="0"/>
      <w:marBottom w:val="0"/>
      <w:divBdr>
        <w:top w:val="none" w:sz="0" w:space="0" w:color="auto"/>
        <w:left w:val="none" w:sz="0" w:space="0" w:color="auto"/>
        <w:bottom w:val="none" w:sz="0" w:space="0" w:color="auto"/>
        <w:right w:val="none" w:sz="0" w:space="0" w:color="auto"/>
      </w:divBdr>
    </w:div>
    <w:div w:id="1688746574">
      <w:bodyDiv w:val="1"/>
      <w:marLeft w:val="0"/>
      <w:marRight w:val="0"/>
      <w:marTop w:val="0"/>
      <w:marBottom w:val="0"/>
      <w:divBdr>
        <w:top w:val="none" w:sz="0" w:space="0" w:color="auto"/>
        <w:left w:val="none" w:sz="0" w:space="0" w:color="auto"/>
        <w:bottom w:val="none" w:sz="0" w:space="0" w:color="auto"/>
        <w:right w:val="none" w:sz="0" w:space="0" w:color="auto"/>
      </w:divBdr>
    </w:div>
    <w:div w:id="1722436294">
      <w:bodyDiv w:val="1"/>
      <w:marLeft w:val="0"/>
      <w:marRight w:val="0"/>
      <w:marTop w:val="0"/>
      <w:marBottom w:val="0"/>
      <w:divBdr>
        <w:top w:val="none" w:sz="0" w:space="0" w:color="auto"/>
        <w:left w:val="none" w:sz="0" w:space="0" w:color="auto"/>
        <w:bottom w:val="none" w:sz="0" w:space="0" w:color="auto"/>
        <w:right w:val="none" w:sz="0" w:space="0" w:color="auto"/>
      </w:divBdr>
    </w:div>
    <w:div w:id="1724064970">
      <w:bodyDiv w:val="1"/>
      <w:marLeft w:val="0"/>
      <w:marRight w:val="0"/>
      <w:marTop w:val="0"/>
      <w:marBottom w:val="0"/>
      <w:divBdr>
        <w:top w:val="none" w:sz="0" w:space="0" w:color="auto"/>
        <w:left w:val="none" w:sz="0" w:space="0" w:color="auto"/>
        <w:bottom w:val="none" w:sz="0" w:space="0" w:color="auto"/>
        <w:right w:val="none" w:sz="0" w:space="0" w:color="auto"/>
      </w:divBdr>
    </w:div>
    <w:div w:id="1752458785">
      <w:bodyDiv w:val="1"/>
      <w:marLeft w:val="0"/>
      <w:marRight w:val="0"/>
      <w:marTop w:val="0"/>
      <w:marBottom w:val="0"/>
      <w:divBdr>
        <w:top w:val="none" w:sz="0" w:space="0" w:color="auto"/>
        <w:left w:val="none" w:sz="0" w:space="0" w:color="auto"/>
        <w:bottom w:val="none" w:sz="0" w:space="0" w:color="auto"/>
        <w:right w:val="none" w:sz="0" w:space="0" w:color="auto"/>
      </w:divBdr>
    </w:div>
    <w:div w:id="1913814017">
      <w:bodyDiv w:val="1"/>
      <w:marLeft w:val="0"/>
      <w:marRight w:val="0"/>
      <w:marTop w:val="0"/>
      <w:marBottom w:val="0"/>
      <w:divBdr>
        <w:top w:val="none" w:sz="0" w:space="0" w:color="auto"/>
        <w:left w:val="none" w:sz="0" w:space="0" w:color="auto"/>
        <w:bottom w:val="none" w:sz="0" w:space="0" w:color="auto"/>
        <w:right w:val="none" w:sz="0" w:space="0" w:color="auto"/>
      </w:divBdr>
    </w:div>
    <w:div w:id="2137947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382</Words>
  <Characters>2183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36.523-1</vt:lpstr>
    </vt:vector>
  </TitlesOfParts>
  <Manager/>
  <Company/>
  <LinksUpToDate>false</LinksUpToDate>
  <CharactersWithSpaces>2560</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SB210101</cp:lastModifiedBy>
  <cp:revision>2</cp:revision>
  <dcterms:created xsi:type="dcterms:W3CDTF">2021-03-02T16:15:00Z</dcterms:created>
  <dcterms:modified xsi:type="dcterms:W3CDTF">2021-03-02T16:15:00Z</dcterms:modified>
  <cp:category/>
</cp:coreProperties>
</file>